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FC9F" w14:textId="0433BB49" w:rsidR="005A42DB" w:rsidRPr="005A42DB" w:rsidRDefault="005A42DB" w:rsidP="005A42DB">
      <w:pPr>
        <w:tabs>
          <w:tab w:val="center" w:pos="4536"/>
          <w:tab w:val="right" w:pos="7938"/>
          <w:tab w:val="right" w:pos="9639"/>
        </w:tabs>
        <w:spacing w:line="240" w:lineRule="auto"/>
        <w:ind w:right="2"/>
        <w:rPr>
          <w:rFonts w:ascii="Arial" w:eastAsia="Batang" w:hAnsi="Arial" w:cs="Arial"/>
          <w:b/>
          <w:bCs/>
          <w:sz w:val="28"/>
          <w:szCs w:val="24"/>
          <w:lang w:val="en-GB"/>
        </w:rPr>
      </w:pPr>
      <w:bookmarkStart w:id="0" w:name="OLE_LINK3"/>
      <w:r w:rsidRPr="005A42DB">
        <w:rPr>
          <w:rFonts w:ascii="Arial" w:eastAsia="Batang" w:hAnsi="Arial" w:cs="Arial"/>
          <w:b/>
          <w:bCs/>
          <w:sz w:val="28"/>
          <w:szCs w:val="24"/>
          <w:lang w:val="en-GB"/>
        </w:rPr>
        <w:t>3GPP TSG RAN WG1 #114</w:t>
      </w:r>
      <w:r w:rsidR="0073189D">
        <w:rPr>
          <w:rFonts w:ascii="Arial" w:eastAsia="Batang" w:hAnsi="Arial" w:cs="Arial"/>
          <w:b/>
          <w:bCs/>
          <w:sz w:val="28"/>
          <w:szCs w:val="24"/>
          <w:lang w:val="en-GB"/>
        </w:rPr>
        <w:t xml:space="preserve">                                                     </w:t>
      </w:r>
      <w:r w:rsidRPr="005A42DB">
        <w:rPr>
          <w:rFonts w:ascii="Arial" w:eastAsia="Batang" w:hAnsi="Arial" w:cs="Arial"/>
          <w:b/>
          <w:bCs/>
          <w:sz w:val="28"/>
          <w:szCs w:val="24"/>
          <w:lang w:val="en-GB"/>
        </w:rPr>
        <w:t>R1-23</w:t>
      </w:r>
      <w:r w:rsidR="00755F12">
        <w:rPr>
          <w:rFonts w:ascii="Arial" w:eastAsia="Batang" w:hAnsi="Arial" w:cs="Arial"/>
          <w:b/>
          <w:bCs/>
          <w:sz w:val="28"/>
          <w:szCs w:val="24"/>
          <w:lang w:val="en-GB"/>
        </w:rPr>
        <w:t>0</w:t>
      </w:r>
      <w:r w:rsidR="000857B5">
        <w:rPr>
          <w:rFonts w:ascii="Arial" w:eastAsia="Batang" w:hAnsi="Arial" w:cs="Arial"/>
          <w:b/>
          <w:bCs/>
          <w:sz w:val="28"/>
          <w:szCs w:val="24"/>
          <w:lang w:val="en-GB"/>
        </w:rPr>
        <w:t>8554</w:t>
      </w:r>
    </w:p>
    <w:p w14:paraId="27B9399A" w14:textId="77777777" w:rsidR="005A42DB" w:rsidRPr="005A42DB" w:rsidRDefault="005A42DB" w:rsidP="005A42DB">
      <w:pPr>
        <w:tabs>
          <w:tab w:val="center" w:pos="4536"/>
          <w:tab w:val="right" w:pos="9072"/>
        </w:tabs>
        <w:spacing w:line="240" w:lineRule="auto"/>
        <w:rPr>
          <w:rFonts w:ascii="Arial" w:eastAsia="ＭＳ 明朝" w:hAnsi="Arial" w:cs="Arial"/>
          <w:b/>
          <w:bCs/>
          <w:sz w:val="28"/>
          <w:szCs w:val="24"/>
          <w:lang w:val="en-GB" w:eastAsia="ja-JP"/>
        </w:rPr>
      </w:pPr>
      <w:r w:rsidRPr="005A42DB">
        <w:rPr>
          <w:rFonts w:ascii="Arial" w:eastAsia="ＭＳ 明朝" w:hAnsi="Arial" w:cs="Arial"/>
          <w:b/>
          <w:bCs/>
          <w:sz w:val="28"/>
          <w:szCs w:val="24"/>
          <w:lang w:val="en-GB" w:eastAsia="ja-JP"/>
        </w:rPr>
        <w:t>Toulouse, France, August 21</w:t>
      </w:r>
      <w:r w:rsidRPr="005A42DB">
        <w:rPr>
          <w:rFonts w:ascii="Arial" w:eastAsia="ＭＳ 明朝" w:hAnsi="Arial" w:cs="Arial"/>
          <w:b/>
          <w:bCs/>
          <w:sz w:val="28"/>
          <w:szCs w:val="24"/>
          <w:vertAlign w:val="superscript"/>
          <w:lang w:val="en-GB" w:eastAsia="ja-JP"/>
        </w:rPr>
        <w:t>st</w:t>
      </w:r>
      <w:r w:rsidRPr="005A42DB">
        <w:rPr>
          <w:rFonts w:ascii="Arial" w:eastAsia="ＭＳ 明朝" w:hAnsi="Arial" w:cs="Arial"/>
          <w:b/>
          <w:bCs/>
          <w:sz w:val="28"/>
          <w:szCs w:val="24"/>
          <w:lang w:val="en-GB" w:eastAsia="ja-JP"/>
        </w:rPr>
        <w:t xml:space="preserve"> – August 25</w:t>
      </w:r>
      <w:r w:rsidRPr="005A42DB">
        <w:rPr>
          <w:rFonts w:ascii="Arial" w:eastAsia="ＭＳ 明朝" w:hAnsi="Arial" w:cs="Arial"/>
          <w:b/>
          <w:bCs/>
          <w:sz w:val="28"/>
          <w:szCs w:val="24"/>
          <w:vertAlign w:val="superscript"/>
          <w:lang w:val="en-GB" w:eastAsia="ja-JP"/>
        </w:rPr>
        <w:t>th</w:t>
      </w:r>
      <w:r w:rsidRPr="005A42DB">
        <w:rPr>
          <w:rFonts w:ascii="Arial" w:eastAsia="ＭＳ 明朝" w:hAnsi="Arial" w:cs="Arial"/>
          <w:b/>
          <w:bCs/>
          <w:sz w:val="28"/>
          <w:szCs w:val="24"/>
          <w:lang w:val="en-GB" w:eastAsia="ja-JP"/>
        </w:rPr>
        <w:t>, 2023</w:t>
      </w:r>
    </w:p>
    <w:p w14:paraId="2B2D727D" w14:textId="77777777" w:rsidR="00267193" w:rsidRPr="005A42DB" w:rsidRDefault="00267193" w:rsidP="00DB7303">
      <w:pPr>
        <w:widowControl w:val="0"/>
        <w:spacing w:line="240" w:lineRule="auto"/>
        <w:rPr>
          <w:rFonts w:ascii="Times New Roman" w:eastAsia="ＭＳ 明朝" w:hAnsi="Times New Roman" w:cs="Times New Roman"/>
          <w:b/>
          <w:sz w:val="18"/>
          <w:szCs w:val="20"/>
          <w:lang w:val="en-GB"/>
        </w:rPr>
      </w:pPr>
    </w:p>
    <w:p w14:paraId="3DB90862" w14:textId="1B19D9DA"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755F12">
        <w:rPr>
          <w:rFonts w:ascii="Times New Roman" w:eastAsia="ＭＳ 明朝" w:hAnsi="Times New Roman" w:cs="Times New Roman"/>
          <w:b/>
          <w:noProof/>
          <w:sz w:val="24"/>
        </w:rPr>
        <w:t>Moderator (</w:t>
      </w:r>
      <w:r w:rsidR="00E371F1" w:rsidRPr="0021439C">
        <w:rPr>
          <w:rFonts w:ascii="Times New Roman" w:eastAsia="ＭＳ 明朝" w:hAnsi="Times New Roman" w:cs="Times New Roman"/>
          <w:b/>
          <w:noProof/>
          <w:sz w:val="24"/>
        </w:rPr>
        <w:t>Qualcomm</w:t>
      </w:r>
      <w:r w:rsidR="00755F12">
        <w:rPr>
          <w:rFonts w:ascii="Times New Roman" w:eastAsia="ＭＳ 明朝" w:hAnsi="Times New Roman" w:cs="Times New Roman"/>
          <w:b/>
          <w:noProof/>
          <w:sz w:val="24"/>
        </w:rPr>
        <w:t>)</w:t>
      </w:r>
    </w:p>
    <w:bookmarkEnd w:id="0"/>
    <w:p w14:paraId="7E836047" w14:textId="133DD625"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C70A78">
        <w:rPr>
          <w:rFonts w:ascii="Times New Roman" w:eastAsia="ＭＳ 明朝" w:hAnsi="Times New Roman" w:cs="Times New Roman"/>
          <w:b/>
          <w:noProof/>
          <w:sz w:val="24"/>
        </w:rPr>
        <w:t>S</w:t>
      </w:r>
      <w:r w:rsidR="008D388D">
        <w:rPr>
          <w:rFonts w:ascii="Times New Roman" w:eastAsia="ＭＳ 明朝" w:hAnsi="Times New Roman" w:cs="Times New Roman"/>
          <w:b/>
          <w:noProof/>
          <w:sz w:val="24"/>
        </w:rPr>
        <w:t xml:space="preserve">ummary of discussion </w:t>
      </w:r>
      <w:r w:rsidR="008E5A9D">
        <w:rPr>
          <w:rFonts w:ascii="Times New Roman" w:eastAsia="ＭＳ 明朝" w:hAnsi="Times New Roman" w:cs="Times New Roman"/>
          <w:b/>
          <w:noProof/>
          <w:sz w:val="24"/>
          <w:lang w:eastAsia="ja-JP"/>
        </w:rPr>
        <w:t>on A-CSI-RS triggering offset</w:t>
      </w:r>
    </w:p>
    <w:bookmarkEnd w:id="1"/>
    <w:bookmarkEnd w:id="2"/>
    <w:bookmarkEnd w:id="3"/>
    <w:bookmarkEnd w:id="4"/>
    <w:p w14:paraId="11118B57" w14:textId="2164343D"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9D60FB" w:rsidRPr="00EC7DFD">
        <w:rPr>
          <w:rFonts w:ascii="Times New Roman" w:eastAsia="ＭＳ 明朝" w:hAnsi="Times New Roman" w:cs="Times New Roman"/>
          <w:b/>
          <w:noProof/>
          <w:sz w:val="24"/>
        </w:rPr>
        <w:t>7.</w:t>
      </w:r>
      <w:r w:rsidR="00E64B76" w:rsidRPr="00EC7DFD">
        <w:rPr>
          <w:rFonts w:ascii="Times New Roman" w:eastAsia="ＭＳ 明朝" w:hAnsi="Times New Roman" w:cs="Times New Roman"/>
          <w:b/>
          <w:noProof/>
          <w:sz w:val="24"/>
        </w:rPr>
        <w:t>1</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EC4438B" w14:textId="223A7000" w:rsidR="008D388D" w:rsidRPr="008D388D" w:rsidRDefault="00080C0B" w:rsidP="008D388D">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6A49BE2A" w14:textId="2F509EFF" w:rsidR="008D388D" w:rsidRDefault="008D388D"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In R1-2307901, following are </w:t>
      </w:r>
      <w:r w:rsidR="00A85F10">
        <w:rPr>
          <w:rFonts w:ascii="Times New Roman" w:hAnsi="Times New Roman" w:cs="Times New Roman"/>
          <w:sz w:val="20"/>
          <w:szCs w:val="20"/>
          <w:lang w:val="en-GB" w:eastAsia="ja-JP"/>
        </w:rPr>
        <w:t>raised as issues.</w:t>
      </w:r>
    </w:p>
    <w:p w14:paraId="573A8D1F" w14:textId="77777777" w:rsidR="00A85F10" w:rsidRDefault="00A85F10" w:rsidP="00A85F10">
      <w:pPr>
        <w:pStyle w:val="ListParagraph"/>
        <w:numPr>
          <w:ilvl w:val="0"/>
          <w:numId w:val="10"/>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ssue 1: Extended value range for aperiodic CSI-RS triggering offset requires UE to support </w:t>
      </w:r>
      <w:r w:rsidRPr="00E64B76">
        <w:rPr>
          <w:rFonts w:ascii="Times New Roman" w:hAnsi="Times New Roman" w:cs="Times New Roman"/>
          <w:i/>
          <w:iCs/>
          <w:sz w:val="20"/>
          <w:szCs w:val="20"/>
          <w:lang w:val="en-GB" w:eastAsia="ja-JP"/>
        </w:rPr>
        <w:t>crossSlotScheduling-r16</w:t>
      </w:r>
    </w:p>
    <w:p w14:paraId="7C44CC1A" w14:textId="77777777" w:rsidR="00A85F10" w:rsidRDefault="00A85F10" w:rsidP="00A85F10">
      <w:pPr>
        <w:pStyle w:val="ListParagraph"/>
        <w:numPr>
          <w:ilvl w:val="0"/>
          <w:numId w:val="10"/>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ssue 2: Unclear whether the “extended value range for aperiodic CSI-RS triggering offset” in Rel-16 capability means support of the parameter </w:t>
      </w:r>
      <w:r w:rsidRPr="00C12E28">
        <w:rPr>
          <w:rFonts w:ascii="Times New Roman" w:hAnsi="Times New Roman" w:cs="Times New Roman"/>
          <w:i/>
          <w:iCs/>
          <w:sz w:val="20"/>
          <w:szCs w:val="20"/>
          <w:lang w:val="en-GB" w:eastAsia="ja-JP"/>
        </w:rPr>
        <w:t>aperiodicTriggeringOffset-r16</w:t>
      </w:r>
      <w:r>
        <w:rPr>
          <w:rFonts w:ascii="Times New Roman" w:hAnsi="Times New Roman" w:cs="Times New Roman"/>
          <w:sz w:val="20"/>
          <w:szCs w:val="20"/>
          <w:lang w:val="en-GB" w:eastAsia="ja-JP"/>
        </w:rPr>
        <w:t xml:space="preserve"> or support of the new values in {0, 1, 2, 3, 4, 5, 6, …, 15, 16, 24} and {0, 1, …, 31}</w:t>
      </w:r>
    </w:p>
    <w:p w14:paraId="76570C96" w14:textId="77777777" w:rsidR="00A85F10" w:rsidRPr="00E64B76" w:rsidRDefault="00A85F10" w:rsidP="00A85F10">
      <w:pPr>
        <w:pStyle w:val="ListParagraph"/>
        <w:numPr>
          <w:ilvl w:val="0"/>
          <w:numId w:val="10"/>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ssue 3: There is no capability for extended value range of aperiodic CSI-RS triggering offset via </w:t>
      </w:r>
      <w:r w:rsidRPr="002452D9">
        <w:rPr>
          <w:rFonts w:ascii="Times New Roman" w:hAnsi="Times New Roman" w:cs="Times New Roman"/>
          <w:i/>
          <w:iCs/>
          <w:sz w:val="20"/>
          <w:szCs w:val="20"/>
          <w:lang w:val="en-GB" w:eastAsia="ja-JP"/>
        </w:rPr>
        <w:t>aperiodicTriggeringOffset-r17</w:t>
      </w:r>
    </w:p>
    <w:p w14:paraId="1E48B4A2" w14:textId="77777777" w:rsidR="00A85F10" w:rsidRPr="00A85F10" w:rsidRDefault="00A85F10" w:rsidP="00551980">
      <w:pPr>
        <w:jc w:val="both"/>
        <w:rPr>
          <w:rFonts w:ascii="Times New Roman" w:hAnsi="Times New Roman" w:cs="Times New Roman"/>
          <w:sz w:val="20"/>
          <w:szCs w:val="20"/>
          <w:lang w:val="en-GB" w:eastAsia="ja-JP"/>
        </w:rPr>
      </w:pPr>
    </w:p>
    <w:p w14:paraId="35BD0141" w14:textId="3F634251" w:rsidR="00A85F10" w:rsidRDefault="00A85F10" w:rsidP="00551980">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F</w:t>
      </w:r>
      <w:r>
        <w:rPr>
          <w:rFonts w:ascii="Times New Roman" w:hAnsi="Times New Roman" w:cs="Times New Roman"/>
          <w:sz w:val="20"/>
          <w:szCs w:val="20"/>
          <w:lang w:val="en-GB" w:eastAsia="ja-JP"/>
        </w:rPr>
        <w:t>or issue 1 and issue 2, following is proposed.</w:t>
      </w:r>
    </w:p>
    <w:p w14:paraId="60866BBD" w14:textId="77777777" w:rsidR="00A85F10" w:rsidRPr="003C71C3" w:rsidRDefault="00A85F10" w:rsidP="00A85F10">
      <w:pPr>
        <w:jc w:val="both"/>
        <w:rPr>
          <w:rFonts w:ascii="Times New Roman" w:hAnsi="Times New Roman" w:cs="Times New Roman"/>
          <w:b/>
          <w:bCs/>
          <w:sz w:val="20"/>
          <w:szCs w:val="20"/>
          <w:u w:val="single"/>
          <w:lang w:eastAsia="ja-JP"/>
        </w:rPr>
      </w:pPr>
      <w:r w:rsidRPr="003C71C3">
        <w:rPr>
          <w:rFonts w:ascii="Times New Roman" w:hAnsi="Times New Roman" w:cs="Times New Roman" w:hint="eastAsia"/>
          <w:b/>
          <w:bCs/>
          <w:sz w:val="20"/>
          <w:szCs w:val="20"/>
          <w:u w:val="single"/>
          <w:lang w:eastAsia="ja-JP"/>
        </w:rPr>
        <w:t>P</w:t>
      </w:r>
      <w:r w:rsidRPr="003C71C3">
        <w:rPr>
          <w:rFonts w:ascii="Times New Roman" w:hAnsi="Times New Roman" w:cs="Times New Roman"/>
          <w:b/>
          <w:bCs/>
          <w:sz w:val="20"/>
          <w:szCs w:val="20"/>
          <w:u w:val="single"/>
          <w:lang w:eastAsia="ja-JP"/>
        </w:rPr>
        <w:t>roposal 1:</w:t>
      </w:r>
    </w:p>
    <w:p w14:paraId="1FE02953" w14:textId="77777777" w:rsidR="00A85F10" w:rsidRPr="001463D9" w:rsidRDefault="00A85F10" w:rsidP="00A85F1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For issue 1 and issue 2, adopt either of the following options</w:t>
      </w:r>
    </w:p>
    <w:p w14:paraId="759E0BB2" w14:textId="77777777" w:rsidR="00A85F10" w:rsidRPr="004F4900" w:rsidRDefault="00A85F10" w:rsidP="00A85F10">
      <w:pPr>
        <w:pStyle w:val="ListParagraph"/>
        <w:numPr>
          <w:ilvl w:val="0"/>
          <w:numId w:val="8"/>
        </w:numPr>
        <w:ind w:leftChars="0"/>
        <w:jc w:val="both"/>
        <w:rPr>
          <w:rFonts w:ascii="Times New Roman" w:hAnsi="Times New Roman" w:cs="Times New Roman"/>
          <w:sz w:val="20"/>
          <w:szCs w:val="20"/>
          <w:lang w:eastAsia="ja-JP"/>
        </w:rPr>
      </w:pPr>
      <w:r w:rsidRPr="004F4900">
        <w:rPr>
          <w:rFonts w:ascii="Times New Roman" w:hAnsi="Times New Roman" w:cs="Times New Roman"/>
          <w:sz w:val="20"/>
          <w:szCs w:val="20"/>
          <w:lang w:eastAsia="ja-JP"/>
        </w:rPr>
        <w:t>Option 1:</w:t>
      </w:r>
    </w:p>
    <w:p w14:paraId="4B33B4DB" w14:textId="77777777" w:rsidR="00A85F10" w:rsidRDefault="00A85F10" w:rsidP="00A85F10">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ins w:id="7"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Pr>
          <w:rFonts w:ascii="Times New Roman" w:hAnsi="Times New Roman" w:cs="Times New Roman"/>
          <w:sz w:val="20"/>
          <w:szCs w:val="20"/>
          <w:lang w:eastAsia="ja-JP"/>
        </w:rPr>
        <w:t>”</w:t>
      </w:r>
    </w:p>
    <w:p w14:paraId="19AE25E1" w14:textId="77777777" w:rsidR="00A85F10" w:rsidRDefault="00A85F10" w:rsidP="00A85F10">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48EFE6EE" w14:textId="77777777" w:rsidR="00A85F10" w:rsidRDefault="00A85F10" w:rsidP="00A85F10">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367B0929" w14:textId="77777777" w:rsidR="00A85F10" w:rsidRDefault="00A85F10" w:rsidP="00A85F10">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ins w:id="8"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ins w:id="9"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291B356D" w14:textId="77777777" w:rsidR="00A85F10" w:rsidRDefault="00A85F10" w:rsidP="00A85F10">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ins w:id="10"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ins w:id="11"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13DD4DAC" w14:textId="77777777" w:rsidR="00A85F10" w:rsidRDefault="00A85F10" w:rsidP="00A85F10">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ins w:id="12"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ins w:id="13"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2BF9865E" w14:textId="77777777" w:rsidR="00A85F10" w:rsidRPr="004F4900" w:rsidRDefault="00A85F10" w:rsidP="00A85F10">
      <w:pPr>
        <w:pStyle w:val="ListParagraph"/>
        <w:numPr>
          <w:ilvl w:val="0"/>
          <w:numId w:val="8"/>
        </w:numPr>
        <w:ind w:leftChars="0"/>
        <w:jc w:val="both"/>
        <w:rPr>
          <w:rFonts w:ascii="Times New Roman" w:hAnsi="Times New Roman" w:cs="Times New Roman"/>
          <w:sz w:val="20"/>
          <w:szCs w:val="20"/>
          <w:lang w:eastAsia="ja-JP"/>
        </w:rPr>
      </w:pPr>
      <w:r w:rsidRPr="004F4900">
        <w:rPr>
          <w:rFonts w:ascii="Times New Roman" w:hAnsi="Times New Roman" w:cs="Times New Roman"/>
          <w:sz w:val="20"/>
          <w:szCs w:val="20"/>
          <w:lang w:eastAsia="ja-JP"/>
        </w:rPr>
        <w:t>Option 2:</w:t>
      </w:r>
    </w:p>
    <w:p w14:paraId="1EA4978C" w14:textId="77777777" w:rsidR="00A85F10" w:rsidRDefault="00A85F10" w:rsidP="00A85F10">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larify following (either in the Chairman’s note or in the specifications):</w:t>
      </w:r>
    </w:p>
    <w:p w14:paraId="2B568FB5" w14:textId="77777777" w:rsidR="00A85F10" w:rsidRDefault="00A85F10" w:rsidP="00A85F10">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Extended value range for aperiodic CSI-RS triggering offset in </w:t>
      </w:r>
      <w:r w:rsidRPr="00C3665F">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indicates support for </w:t>
      </w:r>
      <w:r w:rsidRPr="009075A0">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w:t>
      </w:r>
    </w:p>
    <w:p w14:paraId="32D3CEEC" w14:textId="77777777" w:rsidR="00A85F10" w:rsidRDefault="00A85F10" w:rsidP="00A85F10">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ins w:id="14"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ins w:id="15"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02B6081C" w14:textId="77777777" w:rsidR="00A85F10" w:rsidRPr="00C3665F" w:rsidRDefault="00A85F10" w:rsidP="00A85F10">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ins w:id="16"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ins w:id="17"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1C61BB84" w14:textId="77777777" w:rsidR="00A85F10" w:rsidRPr="00F74805" w:rsidRDefault="00A85F10" w:rsidP="00A85F10">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val="x-none" w:eastAsia="ja-JP"/>
        </w:rPr>
        <w:t xml:space="preserve">Rel-16 UE capability </w:t>
      </w:r>
      <w:r w:rsidRPr="00487063">
        <w:rPr>
          <w:rFonts w:ascii="Times New Roman" w:hAnsi="Times New Roman" w:cs="Times New Roman" w:hint="eastAsia"/>
          <w:i/>
          <w:iCs/>
          <w:sz w:val="20"/>
          <w:szCs w:val="20"/>
          <w:lang w:val="x-none" w:eastAsia="ja-JP"/>
        </w:rPr>
        <w:t>c</w:t>
      </w:r>
      <w:r w:rsidRPr="00487063">
        <w:rPr>
          <w:rFonts w:ascii="Times New Roman" w:hAnsi="Times New Roman" w:cs="Times New Roman"/>
          <w:i/>
          <w:iCs/>
          <w:sz w:val="20"/>
          <w:szCs w:val="20"/>
          <w:lang w:val="x-none" w:eastAsia="ja-JP"/>
        </w:rPr>
        <w:t>rossCarrierA-CSI-trigDiffSCS-r16</w:t>
      </w:r>
      <w:r>
        <w:rPr>
          <w:rFonts w:ascii="Times New Roman" w:hAnsi="Times New Roman" w:cs="Times New Roman"/>
          <w:sz w:val="20"/>
          <w:szCs w:val="20"/>
          <w:lang w:val="x-none" w:eastAsia="ja-JP"/>
        </w:rPr>
        <w:t xml:space="preserve"> includes support for </w:t>
      </w:r>
      <w:r w:rsidRPr="00E02981">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val="x-none" w:eastAsia="ja-JP"/>
        </w:rPr>
        <w:t xml:space="preserve"> with:</w:t>
      </w:r>
    </w:p>
    <w:p w14:paraId="6C638A46" w14:textId="77777777" w:rsidR="00A85F10" w:rsidRDefault="00A85F10" w:rsidP="00A85F10">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ins w:id="18"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ins w:id="19"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6EC5F16B" w14:textId="77777777" w:rsidR="00A85F10" w:rsidRDefault="00A85F10" w:rsidP="00551980">
      <w:pPr>
        <w:jc w:val="both"/>
        <w:rPr>
          <w:rFonts w:ascii="Times New Roman" w:hAnsi="Times New Roman" w:cs="Times New Roman"/>
          <w:sz w:val="20"/>
          <w:szCs w:val="20"/>
          <w:lang w:eastAsia="ja-JP"/>
        </w:rPr>
      </w:pPr>
    </w:p>
    <w:p w14:paraId="79E09737" w14:textId="3945C282" w:rsidR="00A85F10" w:rsidRPr="00A85F10" w:rsidRDefault="00A85F10"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issue 3, following is proposed.</w:t>
      </w:r>
    </w:p>
    <w:p w14:paraId="74D15AE4" w14:textId="77777777" w:rsidR="00A85F10" w:rsidRPr="003C71C3" w:rsidRDefault="00A85F10" w:rsidP="00A85F10">
      <w:pPr>
        <w:jc w:val="both"/>
        <w:rPr>
          <w:rFonts w:ascii="Times New Roman" w:hAnsi="Times New Roman" w:cs="Times New Roman"/>
          <w:b/>
          <w:bCs/>
          <w:sz w:val="20"/>
          <w:szCs w:val="20"/>
          <w:u w:val="single"/>
          <w:lang w:eastAsia="ja-JP"/>
        </w:rPr>
      </w:pPr>
      <w:r w:rsidRPr="003C71C3">
        <w:rPr>
          <w:rFonts w:ascii="Times New Roman" w:hAnsi="Times New Roman" w:cs="Times New Roman"/>
          <w:b/>
          <w:bCs/>
          <w:sz w:val="20"/>
          <w:szCs w:val="20"/>
          <w:u w:val="single"/>
          <w:lang w:eastAsia="ja-JP"/>
        </w:rPr>
        <w:t>Proposal 2:</w:t>
      </w:r>
    </w:p>
    <w:p w14:paraId="1E98D850" w14:textId="77777777" w:rsidR="00A85F10" w:rsidRPr="006A0058" w:rsidRDefault="00A85F10" w:rsidP="00A85F1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issue 3, adopt following:</w:t>
      </w:r>
    </w:p>
    <w:p w14:paraId="68AF35B9" w14:textId="77777777" w:rsidR="00A85F10" w:rsidRDefault="00A85F10" w:rsidP="00A85F10">
      <w:pPr>
        <w:pStyle w:val="ListParagraph"/>
        <w:numPr>
          <w:ilvl w:val="0"/>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Introduce new Rel-17 UE capability for “extended value range for aperiodic CSI-RS triggering offset for  </w:t>
      </w:r>
      <m:oMath>
        <m:sSub>
          <m:sSubPr>
            <m:ctrlPr>
              <w:ins w:id="20"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 xml:space="preserve">=5 or </m:t>
        </m:r>
        <m:sSub>
          <m:sSubPr>
            <m:ctrlPr>
              <w:ins w:id="21"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r>
        <w:rPr>
          <w:rFonts w:ascii="Times New Roman" w:hAnsi="Times New Roman" w:cs="Times New Roman"/>
          <w:sz w:val="20"/>
          <w:szCs w:val="20"/>
          <w:lang w:eastAsia="ja-JP"/>
        </w:rPr>
        <w:t>”</w:t>
      </w:r>
    </w:p>
    <w:p w14:paraId="24ACF10C" w14:textId="77777777" w:rsidR="00A85F10" w:rsidRDefault="00A85F10" w:rsidP="00A85F10">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19A80FFC" w14:textId="77777777" w:rsidR="00A85F10" w:rsidRDefault="00A85F10" w:rsidP="00A85F10">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5F79F9FB" w14:textId="77777777" w:rsidR="00A85F10" w:rsidRDefault="00A85F10" w:rsidP="00A85F10">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ins w:id="22"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ins w:id="23"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Pr>
          <w:rFonts w:ascii="Times New Roman" w:hAnsi="Times New Roman" w:cs="Times New Roman"/>
          <w:sz w:val="20"/>
          <w:szCs w:val="20"/>
          <w:lang w:eastAsia="ja-JP"/>
        </w:rPr>
        <w:t xml:space="preserve"> and </w:t>
      </w:r>
      <m:oMath>
        <m:sSub>
          <m:sSubPr>
            <m:ctrlPr>
              <w:ins w:id="24"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ins w:id="25"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6577FE4E" w14:textId="77777777" w:rsidR="00A85F10" w:rsidRDefault="00A85F10" w:rsidP="00A85F10">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ins w:id="26"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ins w:id="27"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oMath>
      <w:r>
        <w:rPr>
          <w:rFonts w:ascii="Times New Roman" w:hAnsi="Times New Roman" w:cs="Times New Roman"/>
          <w:sz w:val="20"/>
          <w:szCs w:val="20"/>
          <w:lang w:eastAsia="ja-JP"/>
        </w:rPr>
        <w:t xml:space="preserve"> and</w:t>
      </w:r>
      <w:r w:rsidRPr="00F27394">
        <w:rPr>
          <w:rFonts w:ascii="Times New Roman" w:hAnsi="Times New Roman" w:cs="Times New Roman"/>
          <w:sz w:val="20"/>
          <w:szCs w:val="20"/>
          <w:lang w:eastAsia="ja-JP"/>
        </w:rPr>
        <w:t xml:space="preserve"> </w:t>
      </w:r>
      <m:oMath>
        <m:sSub>
          <m:sSubPr>
            <m:ctrlPr>
              <w:ins w:id="28"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ins w:id="29"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4763D44C" w14:textId="77777777" w:rsidR="00A85F10" w:rsidRPr="00C8393E" w:rsidRDefault="00A85F10" w:rsidP="00A85F10">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w:t>
      </w:r>
      <w:r>
        <w:rPr>
          <w:rFonts w:ascii="Times New Roman" w:hAnsi="Times New Roman" w:cs="Times New Roman"/>
          <w:sz w:val="20"/>
          <w:szCs w:val="20"/>
          <w:lang w:eastAsia="ja-JP"/>
        </w:rPr>
        <w:t>4</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8, …, 124</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ins w:id="30"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ins w:id="31"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sidRPr="00422682">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and </w:t>
      </w:r>
      <m:oMath>
        <m:sSub>
          <m:sSubPr>
            <m:ctrlPr>
              <w:ins w:id="32"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ins w:id="33"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2BA8B259" w14:textId="77777777" w:rsidR="00A85F10" w:rsidRDefault="00A85F10" w:rsidP="00551980">
      <w:pPr>
        <w:jc w:val="both"/>
        <w:rPr>
          <w:rFonts w:ascii="Times New Roman" w:hAnsi="Times New Roman" w:cs="Times New Roman"/>
          <w:sz w:val="20"/>
          <w:szCs w:val="20"/>
          <w:lang w:eastAsia="ja-JP"/>
        </w:rPr>
      </w:pPr>
    </w:p>
    <w:p w14:paraId="7797F930" w14:textId="77777777" w:rsidR="00A85F10" w:rsidRDefault="00A85F10" w:rsidP="00551980">
      <w:pPr>
        <w:jc w:val="both"/>
        <w:rPr>
          <w:rFonts w:ascii="Times New Roman" w:hAnsi="Times New Roman" w:cs="Times New Roman"/>
          <w:sz w:val="20"/>
          <w:szCs w:val="20"/>
          <w:lang w:eastAsia="ja-JP"/>
        </w:rPr>
      </w:pPr>
    </w:p>
    <w:p w14:paraId="20D39F07" w14:textId="158C1490" w:rsidR="00A85F10" w:rsidRPr="008D388D" w:rsidRDefault="00A85F10" w:rsidP="00A85F10">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Discussion on issue 1 and issue 2</w:t>
      </w:r>
    </w:p>
    <w:p w14:paraId="5241A3CE" w14:textId="77777777" w:rsidR="00A85F10" w:rsidRDefault="00A85F10" w:rsidP="00551980">
      <w:pPr>
        <w:jc w:val="both"/>
        <w:rPr>
          <w:rFonts w:ascii="Times New Roman" w:hAnsi="Times New Roman" w:cs="Times New Roman"/>
          <w:sz w:val="20"/>
          <w:szCs w:val="20"/>
          <w:lang w:eastAsia="ja-JP"/>
        </w:rPr>
      </w:pPr>
    </w:p>
    <w:p w14:paraId="5CA047EB" w14:textId="5F5C4E75" w:rsidR="00A85F10" w:rsidRDefault="00A85F10"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Q</w:t>
      </w:r>
      <w:r>
        <w:rPr>
          <w:rFonts w:ascii="Times New Roman" w:hAnsi="Times New Roman" w:cs="Times New Roman"/>
          <w:sz w:val="20"/>
          <w:szCs w:val="20"/>
          <w:lang w:eastAsia="ja-JP"/>
        </w:rPr>
        <w:t xml:space="preserve">1: Do you agree </w:t>
      </w:r>
      <w:r w:rsidR="0091348E">
        <w:rPr>
          <w:rFonts w:ascii="Times New Roman" w:hAnsi="Times New Roman" w:cs="Times New Roman"/>
          <w:sz w:val="20"/>
          <w:szCs w:val="20"/>
          <w:lang w:eastAsia="ja-JP"/>
        </w:rPr>
        <w:t xml:space="preserve">clarification is necessary on </w:t>
      </w:r>
      <w:r w:rsidR="004A4516">
        <w:rPr>
          <w:rFonts w:ascii="Times New Roman" w:hAnsi="Times New Roman" w:cs="Times New Roman"/>
          <w:sz w:val="20"/>
          <w:szCs w:val="20"/>
          <w:lang w:eastAsia="ja-JP"/>
        </w:rPr>
        <w:t xml:space="preserve">Rel-16 </w:t>
      </w:r>
      <w:r w:rsidR="0091348E">
        <w:rPr>
          <w:rFonts w:ascii="Times New Roman" w:hAnsi="Times New Roman" w:cs="Times New Roman"/>
          <w:sz w:val="20"/>
          <w:szCs w:val="20"/>
          <w:lang w:eastAsia="ja-JP"/>
        </w:rPr>
        <w:t>UE capability for extended range of A-CSI-RS triggering offset?</w:t>
      </w:r>
      <w:r w:rsidR="005E6770">
        <w:rPr>
          <w:rFonts w:ascii="Times New Roman" w:hAnsi="Times New Roman" w:cs="Times New Roman" w:hint="eastAsia"/>
          <w:sz w:val="20"/>
          <w:szCs w:val="20"/>
          <w:lang w:eastAsia="ja-JP"/>
        </w:rPr>
        <w:t xml:space="preserve"> </w:t>
      </w:r>
      <w:r w:rsidR="005E6770">
        <w:rPr>
          <w:rFonts w:ascii="Times New Roman" w:hAnsi="Times New Roman" w:cs="Times New Roman"/>
          <w:sz w:val="20"/>
          <w:szCs w:val="20"/>
          <w:lang w:eastAsia="ja-JP"/>
        </w:rPr>
        <w:t xml:space="preserve">If no, what is your understanding on extended value range of A-CSI-RS triggering offset for Rel-16 for (1) UE power saving and (2) </w:t>
      </w:r>
      <w:r w:rsidR="00F45866">
        <w:rPr>
          <w:rFonts w:ascii="Times New Roman" w:hAnsi="Times New Roman" w:cs="Times New Roman"/>
          <w:sz w:val="20"/>
          <w:szCs w:val="20"/>
          <w:lang w:eastAsia="ja-JP"/>
        </w:rPr>
        <w:t>cross-carrier scheduling with different numerologies?</w:t>
      </w:r>
    </w:p>
    <w:tbl>
      <w:tblPr>
        <w:tblStyle w:val="TableGrid"/>
        <w:tblW w:w="0" w:type="auto"/>
        <w:tblLook w:val="04A0" w:firstRow="1" w:lastRow="0" w:firstColumn="1" w:lastColumn="0" w:noHBand="0" w:noVBand="1"/>
      </w:tblPr>
      <w:tblGrid>
        <w:gridCol w:w="2405"/>
        <w:gridCol w:w="1276"/>
        <w:gridCol w:w="5669"/>
      </w:tblGrid>
      <w:tr w:rsidR="0091348E" w14:paraId="01036C98" w14:textId="77777777" w:rsidTr="0091348E">
        <w:tc>
          <w:tcPr>
            <w:tcW w:w="2405" w:type="dxa"/>
          </w:tcPr>
          <w:p w14:paraId="320AFB73" w14:textId="5D88A37C" w:rsidR="0091348E" w:rsidRDefault="0091348E"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ompany</w:t>
            </w:r>
          </w:p>
        </w:tc>
        <w:tc>
          <w:tcPr>
            <w:tcW w:w="1276" w:type="dxa"/>
          </w:tcPr>
          <w:p w14:paraId="6A5D31A8" w14:textId="428B48A0" w:rsidR="0091348E" w:rsidRDefault="0091348E"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Y</w:t>
            </w:r>
            <w:r>
              <w:rPr>
                <w:rFonts w:ascii="Times New Roman" w:hAnsi="Times New Roman" w:cs="Times New Roman"/>
                <w:sz w:val="20"/>
                <w:szCs w:val="20"/>
                <w:lang w:eastAsia="ja-JP"/>
              </w:rPr>
              <w:t>es or No</w:t>
            </w:r>
          </w:p>
        </w:tc>
        <w:tc>
          <w:tcPr>
            <w:tcW w:w="5669" w:type="dxa"/>
          </w:tcPr>
          <w:p w14:paraId="1446F3CB" w14:textId="05FC8575" w:rsidR="0091348E" w:rsidRDefault="0091348E"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eason</w:t>
            </w:r>
          </w:p>
        </w:tc>
      </w:tr>
      <w:tr w:rsidR="0091348E" w14:paraId="42FDE0AE" w14:textId="77777777" w:rsidTr="0091348E">
        <w:tc>
          <w:tcPr>
            <w:tcW w:w="2405" w:type="dxa"/>
          </w:tcPr>
          <w:p w14:paraId="7B69BF62" w14:textId="5F23F473" w:rsidR="0091348E" w:rsidRPr="00A31D56" w:rsidRDefault="00A31D56" w:rsidP="0055198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M</w:t>
            </w:r>
            <w:r>
              <w:rPr>
                <w:rFonts w:ascii="Times New Roman" w:eastAsia="PMingLiU" w:hAnsi="Times New Roman" w:cs="Times New Roman"/>
                <w:sz w:val="20"/>
                <w:szCs w:val="20"/>
                <w:lang w:eastAsia="zh-TW"/>
              </w:rPr>
              <w:t>TK</w:t>
            </w:r>
          </w:p>
        </w:tc>
        <w:tc>
          <w:tcPr>
            <w:tcW w:w="1276" w:type="dxa"/>
          </w:tcPr>
          <w:p w14:paraId="22E00D56" w14:textId="79D46D8F" w:rsidR="0091348E" w:rsidRPr="00A31D56" w:rsidRDefault="00A31D56" w:rsidP="0055198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Y</w:t>
            </w:r>
            <w:r>
              <w:rPr>
                <w:rFonts w:ascii="Times New Roman" w:eastAsia="PMingLiU" w:hAnsi="Times New Roman" w:cs="Times New Roman"/>
                <w:sz w:val="20"/>
                <w:szCs w:val="20"/>
                <w:lang w:eastAsia="zh-TW"/>
              </w:rPr>
              <w:t>es</w:t>
            </w:r>
          </w:p>
        </w:tc>
        <w:tc>
          <w:tcPr>
            <w:tcW w:w="5669" w:type="dxa"/>
          </w:tcPr>
          <w:p w14:paraId="086C6F7E" w14:textId="77777777" w:rsidR="0091348E" w:rsidRDefault="0091348E" w:rsidP="00551980">
            <w:pPr>
              <w:jc w:val="both"/>
              <w:rPr>
                <w:rFonts w:ascii="Times New Roman" w:hAnsi="Times New Roman" w:cs="Times New Roman"/>
                <w:sz w:val="20"/>
                <w:szCs w:val="20"/>
                <w:lang w:eastAsia="ja-JP"/>
              </w:rPr>
            </w:pPr>
          </w:p>
        </w:tc>
      </w:tr>
      <w:tr w:rsidR="0091348E" w14:paraId="049BB2AF" w14:textId="77777777" w:rsidTr="0091348E">
        <w:tc>
          <w:tcPr>
            <w:tcW w:w="2405" w:type="dxa"/>
          </w:tcPr>
          <w:p w14:paraId="20A15DFC" w14:textId="1618BC3A" w:rsidR="0091348E" w:rsidRDefault="00162334" w:rsidP="00551980">
            <w:pPr>
              <w:jc w:val="both"/>
              <w:rPr>
                <w:rFonts w:ascii="Times New Roman" w:hAnsi="Times New Roman" w:cs="Times New Roman"/>
                <w:sz w:val="20"/>
                <w:szCs w:val="20"/>
                <w:lang w:eastAsia="ja-JP"/>
              </w:rPr>
            </w:pPr>
            <w:r w:rsidRPr="00162334">
              <w:rPr>
                <w:rFonts w:ascii="Times New Roman" w:eastAsia="SimSun" w:hAnsi="Times New Roman" w:cs="Times New Roman" w:hint="eastAsia"/>
                <w:sz w:val="20"/>
                <w:szCs w:val="20"/>
                <w:lang w:eastAsia="zh-CN"/>
              </w:rPr>
              <w:t>ZTE</w:t>
            </w:r>
          </w:p>
        </w:tc>
        <w:tc>
          <w:tcPr>
            <w:tcW w:w="1276" w:type="dxa"/>
          </w:tcPr>
          <w:p w14:paraId="699F602A" w14:textId="01412227" w:rsidR="0091348E" w:rsidRPr="00162334" w:rsidRDefault="00162334" w:rsidP="0055198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w:t>
            </w:r>
            <w:r>
              <w:rPr>
                <w:rFonts w:ascii="Times New Roman" w:eastAsia="SimSun" w:hAnsi="Times New Roman" w:cs="Times New Roman"/>
                <w:sz w:val="20"/>
                <w:szCs w:val="20"/>
                <w:lang w:eastAsia="zh-CN"/>
              </w:rPr>
              <w:t>o</w:t>
            </w:r>
          </w:p>
        </w:tc>
        <w:tc>
          <w:tcPr>
            <w:tcW w:w="5669" w:type="dxa"/>
          </w:tcPr>
          <w:p w14:paraId="42D7E547" w14:textId="77777777" w:rsidR="0091348E" w:rsidRDefault="00162334" w:rsidP="0055198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w:t>
            </w:r>
            <w:r>
              <w:rPr>
                <w:rFonts w:ascii="Times New Roman" w:eastAsia="SimSun" w:hAnsi="Times New Roman" w:cs="Times New Roman"/>
                <w:sz w:val="20"/>
                <w:szCs w:val="20"/>
                <w:lang w:eastAsia="zh-CN"/>
              </w:rPr>
              <w:t>he current spec is clear about the extended range for A-CSI-RS triggering offset. And our understanding about the spec is aligned with the following bullets from Qualcomm.</w:t>
            </w:r>
          </w:p>
          <w:p w14:paraId="6F83B6DF" w14:textId="77777777" w:rsidR="00162334" w:rsidRDefault="00162334" w:rsidP="00162334">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Extended value range for aperiodic CSI-RS triggering offset in </w:t>
            </w:r>
            <w:r w:rsidRPr="00C3665F">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indicates support for </w:t>
            </w:r>
            <w:r w:rsidRPr="009075A0">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w:t>
            </w:r>
          </w:p>
          <w:p w14:paraId="2B0B804D" w14:textId="77777777" w:rsidR="00162334" w:rsidRDefault="00162334" w:rsidP="00162334">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ins w:id="34"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ins w:id="35"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7345C40A" w14:textId="77777777" w:rsidR="00162334" w:rsidRPr="00C3665F" w:rsidRDefault="00162334" w:rsidP="00162334">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ins w:id="36"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ins w:id="37"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567EAB11" w14:textId="77777777" w:rsidR="00162334" w:rsidRPr="00F74805" w:rsidRDefault="00162334" w:rsidP="00162334">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val="x-none" w:eastAsia="ja-JP"/>
              </w:rPr>
              <w:t xml:space="preserve">Rel-16 UE capability </w:t>
            </w:r>
            <w:r w:rsidRPr="00487063">
              <w:rPr>
                <w:rFonts w:ascii="Times New Roman" w:hAnsi="Times New Roman" w:cs="Times New Roman" w:hint="eastAsia"/>
                <w:i/>
                <w:iCs/>
                <w:sz w:val="20"/>
                <w:szCs w:val="20"/>
                <w:lang w:val="x-none" w:eastAsia="ja-JP"/>
              </w:rPr>
              <w:t>c</w:t>
            </w:r>
            <w:r w:rsidRPr="00487063">
              <w:rPr>
                <w:rFonts w:ascii="Times New Roman" w:hAnsi="Times New Roman" w:cs="Times New Roman"/>
                <w:i/>
                <w:iCs/>
                <w:sz w:val="20"/>
                <w:szCs w:val="20"/>
                <w:lang w:val="x-none" w:eastAsia="ja-JP"/>
              </w:rPr>
              <w:t>rossCarrierA-CSI-trigDiffSCS-r16</w:t>
            </w:r>
            <w:r>
              <w:rPr>
                <w:rFonts w:ascii="Times New Roman" w:hAnsi="Times New Roman" w:cs="Times New Roman"/>
                <w:sz w:val="20"/>
                <w:szCs w:val="20"/>
                <w:lang w:val="x-none" w:eastAsia="ja-JP"/>
              </w:rPr>
              <w:t xml:space="preserve"> includes support for </w:t>
            </w:r>
            <w:r w:rsidRPr="00E02981">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val="x-none" w:eastAsia="ja-JP"/>
              </w:rPr>
              <w:t xml:space="preserve"> with:</w:t>
            </w:r>
          </w:p>
          <w:p w14:paraId="547599B2" w14:textId="77777777" w:rsidR="00162334" w:rsidRDefault="00162334" w:rsidP="00162334">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ins w:id="38"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ins w:id="39"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2239205F" w14:textId="136A8CE5" w:rsidR="00162334" w:rsidRPr="00162334" w:rsidRDefault="00162334" w:rsidP="0055198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w:t>
            </w:r>
            <w:r>
              <w:rPr>
                <w:rFonts w:ascii="Times New Roman" w:eastAsia="SimSun" w:hAnsi="Times New Roman" w:cs="Times New Roman"/>
                <w:sz w:val="20"/>
                <w:szCs w:val="20"/>
                <w:lang w:eastAsia="zh-CN"/>
              </w:rPr>
              <w:t>ith this, we don’t think any clarification in the spec is needed. But we are ok to clarify in the chair’s note</w:t>
            </w:r>
            <w:r w:rsidR="00FA577F">
              <w:rPr>
                <w:rFonts w:ascii="Times New Roman" w:eastAsia="SimSun" w:hAnsi="Times New Roman" w:cs="Times New Roman"/>
                <w:sz w:val="20"/>
                <w:szCs w:val="20"/>
                <w:lang w:eastAsia="zh-CN"/>
              </w:rPr>
              <w:t xml:space="preserve"> if majority prefers to do so</w:t>
            </w:r>
            <w:r>
              <w:rPr>
                <w:rFonts w:ascii="Times New Roman" w:eastAsia="SimSun" w:hAnsi="Times New Roman" w:cs="Times New Roman"/>
                <w:sz w:val="20"/>
                <w:szCs w:val="20"/>
                <w:lang w:eastAsia="zh-CN"/>
              </w:rPr>
              <w:t>.</w:t>
            </w:r>
          </w:p>
        </w:tc>
      </w:tr>
      <w:tr w:rsidR="003B751D" w14:paraId="2888C1A1" w14:textId="77777777" w:rsidTr="0091348E">
        <w:tc>
          <w:tcPr>
            <w:tcW w:w="2405" w:type="dxa"/>
          </w:tcPr>
          <w:p w14:paraId="5D823471" w14:textId="6B53E565" w:rsidR="003B751D" w:rsidRPr="003A6CD3" w:rsidRDefault="003A6CD3" w:rsidP="0055198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v</w:t>
            </w:r>
            <w:r>
              <w:rPr>
                <w:rFonts w:ascii="Times New Roman" w:eastAsia="SimSun" w:hAnsi="Times New Roman" w:cs="Times New Roman"/>
                <w:sz w:val="20"/>
                <w:szCs w:val="20"/>
                <w:lang w:eastAsia="zh-CN"/>
              </w:rPr>
              <w:t>ivo</w:t>
            </w:r>
          </w:p>
        </w:tc>
        <w:tc>
          <w:tcPr>
            <w:tcW w:w="1276" w:type="dxa"/>
          </w:tcPr>
          <w:p w14:paraId="6722AFCF" w14:textId="303B4368" w:rsidR="003B751D" w:rsidRPr="003A6CD3" w:rsidRDefault="003A6CD3" w:rsidP="0055198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Yes</w:t>
            </w:r>
          </w:p>
        </w:tc>
        <w:tc>
          <w:tcPr>
            <w:tcW w:w="5669" w:type="dxa"/>
          </w:tcPr>
          <w:p w14:paraId="38BF9375" w14:textId="28176B9F" w:rsidR="003B751D" w:rsidRPr="003A6CD3" w:rsidRDefault="003A6CD3" w:rsidP="0055198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are fine to clarify this.</w:t>
            </w:r>
          </w:p>
        </w:tc>
      </w:tr>
      <w:tr w:rsidR="003B751D" w14:paraId="73FC468B" w14:textId="77777777" w:rsidTr="0091348E">
        <w:tc>
          <w:tcPr>
            <w:tcW w:w="2405" w:type="dxa"/>
          </w:tcPr>
          <w:p w14:paraId="2D4C7089" w14:textId="5911B9BE" w:rsidR="003B751D" w:rsidRDefault="00556512" w:rsidP="0055198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Nokia, NSB</w:t>
            </w:r>
          </w:p>
        </w:tc>
        <w:tc>
          <w:tcPr>
            <w:tcW w:w="1276" w:type="dxa"/>
          </w:tcPr>
          <w:p w14:paraId="6886101C" w14:textId="7B35329B" w:rsidR="003B751D" w:rsidRDefault="00556512" w:rsidP="0055198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5669" w:type="dxa"/>
          </w:tcPr>
          <w:p w14:paraId="7A24E1ED" w14:textId="227C6F5D" w:rsidR="003B751D" w:rsidRDefault="00556512" w:rsidP="0055198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We have encountered the same issue that it is not clear which capabilities indicate to the gNB that the UE can be configured with the </w:t>
            </w:r>
            <w:r w:rsidRPr="00E64B76">
              <w:rPr>
                <w:rFonts w:ascii="Times New Roman" w:hAnsi="Times New Roman" w:cs="Times New Roman"/>
                <w:i/>
                <w:iCs/>
                <w:sz w:val="20"/>
                <w:szCs w:val="20"/>
                <w:lang w:val="en-GB" w:eastAsia="ja-JP"/>
              </w:rPr>
              <w:t>crossSlotScheduling-r16</w:t>
            </w:r>
            <w:r>
              <w:rPr>
                <w:rFonts w:ascii="Times New Roman" w:hAnsi="Times New Roman" w:cs="Times New Roman"/>
                <w:sz w:val="20"/>
                <w:szCs w:val="20"/>
                <w:lang w:eastAsia="ja-JP"/>
              </w:rPr>
              <w:t xml:space="preserve">, </w:t>
            </w:r>
            <w:r w:rsidRPr="00C12E28">
              <w:rPr>
                <w:rFonts w:ascii="Times New Roman" w:hAnsi="Times New Roman" w:cs="Times New Roman"/>
                <w:i/>
                <w:iCs/>
                <w:sz w:val="20"/>
                <w:szCs w:val="20"/>
                <w:lang w:val="en-GB" w:eastAsia="ja-JP"/>
              </w:rPr>
              <w:t>aperiodicTriggeringOffset-r16</w:t>
            </w:r>
            <w:r>
              <w:rPr>
                <w:rFonts w:ascii="Times New Roman" w:hAnsi="Times New Roman" w:cs="Times New Roman"/>
                <w:sz w:val="20"/>
                <w:szCs w:val="20"/>
                <w:lang w:val="en-GB" w:eastAsia="ja-JP"/>
              </w:rPr>
              <w:t xml:space="preserve"> </w:t>
            </w:r>
            <w:r>
              <w:rPr>
                <w:rFonts w:ascii="Times New Roman" w:hAnsi="Times New Roman" w:cs="Times New Roman"/>
                <w:sz w:val="20"/>
                <w:szCs w:val="20"/>
                <w:lang w:eastAsia="ja-JP"/>
              </w:rPr>
              <w:t xml:space="preserve">and. </w:t>
            </w:r>
            <w:r w:rsidRPr="002452D9">
              <w:rPr>
                <w:rFonts w:ascii="Times New Roman" w:hAnsi="Times New Roman" w:cs="Times New Roman"/>
                <w:i/>
                <w:iCs/>
                <w:sz w:val="20"/>
                <w:szCs w:val="20"/>
                <w:lang w:val="en-GB" w:eastAsia="ja-JP"/>
              </w:rPr>
              <w:t>aperiodicTriggeringOffset-r17</w:t>
            </w:r>
            <w:r>
              <w:rPr>
                <w:rFonts w:ascii="Times New Roman" w:hAnsi="Times New Roman" w:cs="Times New Roman"/>
                <w:i/>
                <w:iCs/>
                <w:sz w:val="20"/>
                <w:szCs w:val="20"/>
                <w:lang w:val="en-GB" w:eastAsia="ja-JP"/>
              </w:rPr>
              <w:t>.</w:t>
            </w:r>
          </w:p>
        </w:tc>
      </w:tr>
      <w:tr w:rsidR="00134F6F" w14:paraId="577F1DFB" w14:textId="77777777" w:rsidTr="0091348E">
        <w:tc>
          <w:tcPr>
            <w:tcW w:w="2405" w:type="dxa"/>
          </w:tcPr>
          <w:p w14:paraId="17EF5875" w14:textId="29EF1999" w:rsidR="00134F6F" w:rsidRPr="00134F6F" w:rsidRDefault="00134F6F" w:rsidP="0055198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Huawei, HiSilicon</w:t>
            </w:r>
          </w:p>
        </w:tc>
        <w:tc>
          <w:tcPr>
            <w:tcW w:w="1276" w:type="dxa"/>
          </w:tcPr>
          <w:p w14:paraId="54213554" w14:textId="77777777" w:rsidR="00134F6F" w:rsidRDefault="00134F6F" w:rsidP="00551980">
            <w:pPr>
              <w:jc w:val="both"/>
              <w:rPr>
                <w:rFonts w:ascii="Times New Roman" w:hAnsi="Times New Roman" w:cs="Times New Roman"/>
                <w:sz w:val="20"/>
                <w:szCs w:val="20"/>
                <w:lang w:eastAsia="ja-JP"/>
              </w:rPr>
            </w:pPr>
          </w:p>
        </w:tc>
        <w:tc>
          <w:tcPr>
            <w:tcW w:w="5669" w:type="dxa"/>
          </w:tcPr>
          <w:p w14:paraId="1907B388" w14:textId="500E0763" w:rsidR="00134F6F" w:rsidRPr="00134F6F" w:rsidRDefault="00134F6F" w:rsidP="0055198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think the current UE features are clear. But fine to further clarify if majority want to.</w:t>
            </w:r>
          </w:p>
        </w:tc>
      </w:tr>
      <w:tr w:rsidR="00D840E5" w14:paraId="42271422" w14:textId="77777777" w:rsidTr="0091348E">
        <w:tc>
          <w:tcPr>
            <w:tcW w:w="2405" w:type="dxa"/>
          </w:tcPr>
          <w:p w14:paraId="5A5B4392" w14:textId="1BC65BE7" w:rsidR="00D840E5" w:rsidRDefault="00D840E5" w:rsidP="0055198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Ericsson1</w:t>
            </w:r>
          </w:p>
        </w:tc>
        <w:tc>
          <w:tcPr>
            <w:tcW w:w="1276" w:type="dxa"/>
          </w:tcPr>
          <w:p w14:paraId="7A3C2355" w14:textId="5AA5A76E" w:rsidR="00D840E5" w:rsidRDefault="00D840E5" w:rsidP="00551980">
            <w:pPr>
              <w:jc w:val="both"/>
              <w:rPr>
                <w:rFonts w:ascii="Times New Roman" w:hAnsi="Times New Roman" w:cs="Times New Roman"/>
                <w:sz w:val="20"/>
                <w:szCs w:val="20"/>
                <w:lang w:eastAsia="ja-JP"/>
              </w:rPr>
            </w:pPr>
          </w:p>
        </w:tc>
        <w:tc>
          <w:tcPr>
            <w:tcW w:w="5669" w:type="dxa"/>
          </w:tcPr>
          <w:p w14:paraId="70247846" w14:textId="6186CFF3" w:rsidR="00D840E5" w:rsidRDefault="00154698" w:rsidP="0055198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OK to discuss further clarification. </w:t>
            </w:r>
          </w:p>
        </w:tc>
      </w:tr>
      <w:tr w:rsidR="002257A0" w14:paraId="7318736C" w14:textId="77777777" w:rsidTr="0091348E">
        <w:tc>
          <w:tcPr>
            <w:tcW w:w="2405" w:type="dxa"/>
          </w:tcPr>
          <w:p w14:paraId="6FF53DFD" w14:textId="0E299E8F" w:rsidR="002257A0" w:rsidRPr="002257A0" w:rsidRDefault="002257A0" w:rsidP="00551980">
            <w:pPr>
              <w:jc w:val="both"/>
              <w:rPr>
                <w:rFonts w:ascii="Times New Roman" w:hAnsi="Times New Roman" w:cs="Times New Roman"/>
                <w:b/>
                <w:bCs/>
                <w:sz w:val="20"/>
                <w:szCs w:val="20"/>
                <w:lang w:eastAsia="ja-JP"/>
              </w:rPr>
            </w:pPr>
            <w:r w:rsidRPr="002257A0">
              <w:rPr>
                <w:rFonts w:ascii="Times New Roman" w:hAnsi="Times New Roman" w:cs="Times New Roman" w:hint="eastAsia"/>
                <w:b/>
                <w:bCs/>
                <w:sz w:val="20"/>
                <w:szCs w:val="20"/>
                <w:lang w:eastAsia="ja-JP"/>
              </w:rPr>
              <w:lastRenderedPageBreak/>
              <w:t>Q</w:t>
            </w:r>
            <w:r w:rsidRPr="002257A0">
              <w:rPr>
                <w:rFonts w:ascii="Times New Roman" w:hAnsi="Times New Roman" w:cs="Times New Roman"/>
                <w:b/>
                <w:bCs/>
                <w:sz w:val="20"/>
                <w:szCs w:val="20"/>
                <w:lang w:eastAsia="ja-JP"/>
              </w:rPr>
              <w:t>ualcomm</w:t>
            </w:r>
          </w:p>
        </w:tc>
        <w:tc>
          <w:tcPr>
            <w:tcW w:w="1276" w:type="dxa"/>
          </w:tcPr>
          <w:p w14:paraId="2E5818A9" w14:textId="77777777" w:rsidR="002257A0" w:rsidRPr="002257A0" w:rsidRDefault="002257A0" w:rsidP="00551980">
            <w:pPr>
              <w:jc w:val="both"/>
              <w:rPr>
                <w:rFonts w:ascii="Times New Roman" w:hAnsi="Times New Roman" w:cs="Times New Roman"/>
                <w:b/>
                <w:bCs/>
                <w:sz w:val="20"/>
                <w:szCs w:val="20"/>
                <w:lang w:eastAsia="ja-JP"/>
              </w:rPr>
            </w:pPr>
          </w:p>
        </w:tc>
        <w:tc>
          <w:tcPr>
            <w:tcW w:w="5669" w:type="dxa"/>
          </w:tcPr>
          <w:p w14:paraId="04B6C7B7" w14:textId="7841F663" w:rsidR="002257A0" w:rsidRPr="002257A0" w:rsidRDefault="002257A0" w:rsidP="00551980">
            <w:pPr>
              <w:jc w:val="both"/>
              <w:rPr>
                <w:rFonts w:ascii="Times New Roman" w:hAnsi="Times New Roman" w:cs="Times New Roman"/>
                <w:b/>
                <w:bCs/>
                <w:sz w:val="20"/>
                <w:szCs w:val="20"/>
                <w:lang w:eastAsia="ja-JP"/>
              </w:rPr>
            </w:pPr>
            <w:r w:rsidRPr="002257A0">
              <w:rPr>
                <w:rFonts w:ascii="Times New Roman" w:hAnsi="Times New Roman" w:cs="Times New Roman"/>
                <w:b/>
                <w:bCs/>
                <w:sz w:val="20"/>
                <w:szCs w:val="20"/>
                <w:lang w:eastAsia="ja-JP"/>
              </w:rPr>
              <w:t>Based on the discussion and comments, a proposal is presented in section 4.</w:t>
            </w:r>
          </w:p>
        </w:tc>
      </w:tr>
      <w:tr w:rsidR="002257A0" w14:paraId="312FAE90" w14:textId="77777777" w:rsidTr="0091348E">
        <w:tc>
          <w:tcPr>
            <w:tcW w:w="2405" w:type="dxa"/>
          </w:tcPr>
          <w:p w14:paraId="2B3F281D" w14:textId="77777777" w:rsidR="002257A0" w:rsidRDefault="002257A0" w:rsidP="00551980">
            <w:pPr>
              <w:jc w:val="both"/>
              <w:rPr>
                <w:rFonts w:ascii="Times New Roman" w:hAnsi="Times New Roman" w:cs="Times New Roman"/>
                <w:sz w:val="20"/>
                <w:szCs w:val="20"/>
                <w:lang w:eastAsia="ja-JP"/>
              </w:rPr>
            </w:pPr>
          </w:p>
        </w:tc>
        <w:tc>
          <w:tcPr>
            <w:tcW w:w="1276" w:type="dxa"/>
          </w:tcPr>
          <w:p w14:paraId="30F29D61" w14:textId="77777777" w:rsidR="002257A0" w:rsidRDefault="002257A0" w:rsidP="00551980">
            <w:pPr>
              <w:jc w:val="both"/>
              <w:rPr>
                <w:rFonts w:ascii="Times New Roman" w:hAnsi="Times New Roman" w:cs="Times New Roman"/>
                <w:sz w:val="20"/>
                <w:szCs w:val="20"/>
                <w:lang w:eastAsia="ja-JP"/>
              </w:rPr>
            </w:pPr>
          </w:p>
        </w:tc>
        <w:tc>
          <w:tcPr>
            <w:tcW w:w="5669" w:type="dxa"/>
          </w:tcPr>
          <w:p w14:paraId="668C5898" w14:textId="77777777" w:rsidR="002257A0" w:rsidRDefault="002257A0" w:rsidP="00551980">
            <w:pPr>
              <w:jc w:val="both"/>
              <w:rPr>
                <w:rFonts w:ascii="Times New Roman" w:hAnsi="Times New Roman" w:cs="Times New Roman"/>
                <w:sz w:val="20"/>
                <w:szCs w:val="20"/>
                <w:lang w:eastAsia="ja-JP"/>
              </w:rPr>
            </w:pPr>
          </w:p>
        </w:tc>
      </w:tr>
      <w:tr w:rsidR="002257A0" w14:paraId="538A5C50" w14:textId="77777777" w:rsidTr="0091348E">
        <w:tc>
          <w:tcPr>
            <w:tcW w:w="2405" w:type="dxa"/>
          </w:tcPr>
          <w:p w14:paraId="3D88C388" w14:textId="77777777" w:rsidR="002257A0" w:rsidRDefault="002257A0" w:rsidP="00551980">
            <w:pPr>
              <w:jc w:val="both"/>
              <w:rPr>
                <w:rFonts w:ascii="Times New Roman" w:hAnsi="Times New Roman" w:cs="Times New Roman"/>
                <w:sz w:val="20"/>
                <w:szCs w:val="20"/>
                <w:lang w:eastAsia="ja-JP"/>
              </w:rPr>
            </w:pPr>
          </w:p>
        </w:tc>
        <w:tc>
          <w:tcPr>
            <w:tcW w:w="1276" w:type="dxa"/>
          </w:tcPr>
          <w:p w14:paraId="42C21F48" w14:textId="77777777" w:rsidR="002257A0" w:rsidRDefault="002257A0" w:rsidP="00551980">
            <w:pPr>
              <w:jc w:val="both"/>
              <w:rPr>
                <w:rFonts w:ascii="Times New Roman" w:hAnsi="Times New Roman" w:cs="Times New Roman"/>
                <w:sz w:val="20"/>
                <w:szCs w:val="20"/>
                <w:lang w:eastAsia="ja-JP"/>
              </w:rPr>
            </w:pPr>
          </w:p>
        </w:tc>
        <w:tc>
          <w:tcPr>
            <w:tcW w:w="5669" w:type="dxa"/>
          </w:tcPr>
          <w:p w14:paraId="2C36F60F" w14:textId="77777777" w:rsidR="002257A0" w:rsidRDefault="002257A0" w:rsidP="00551980">
            <w:pPr>
              <w:jc w:val="both"/>
              <w:rPr>
                <w:rFonts w:ascii="Times New Roman" w:hAnsi="Times New Roman" w:cs="Times New Roman"/>
                <w:sz w:val="20"/>
                <w:szCs w:val="20"/>
                <w:lang w:eastAsia="ja-JP"/>
              </w:rPr>
            </w:pPr>
          </w:p>
        </w:tc>
      </w:tr>
    </w:tbl>
    <w:p w14:paraId="67E709AA" w14:textId="77777777" w:rsidR="00556512" w:rsidRDefault="00556512" w:rsidP="00551980">
      <w:pPr>
        <w:jc w:val="both"/>
        <w:rPr>
          <w:rFonts w:ascii="Times New Roman" w:hAnsi="Times New Roman" w:cs="Times New Roman"/>
          <w:sz w:val="20"/>
          <w:szCs w:val="20"/>
          <w:lang w:eastAsia="ja-JP"/>
        </w:rPr>
      </w:pPr>
    </w:p>
    <w:p w14:paraId="40CE1BAC" w14:textId="0C775C63" w:rsidR="0091348E" w:rsidRDefault="00DB671D"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Q</w:t>
      </w:r>
      <w:r>
        <w:rPr>
          <w:rFonts w:ascii="Times New Roman" w:hAnsi="Times New Roman" w:cs="Times New Roman"/>
          <w:sz w:val="20"/>
          <w:szCs w:val="20"/>
          <w:lang w:eastAsia="ja-JP"/>
        </w:rPr>
        <w:t xml:space="preserve">2: If the answer </w:t>
      </w:r>
      <w:r w:rsidR="00A70629">
        <w:rPr>
          <w:rFonts w:ascii="Times New Roman" w:hAnsi="Times New Roman" w:cs="Times New Roman"/>
          <w:sz w:val="20"/>
          <w:szCs w:val="20"/>
          <w:lang w:eastAsia="ja-JP"/>
        </w:rPr>
        <w:t xml:space="preserve">on Q1 </w:t>
      </w:r>
      <w:r>
        <w:rPr>
          <w:rFonts w:ascii="Times New Roman" w:hAnsi="Times New Roman" w:cs="Times New Roman"/>
          <w:sz w:val="20"/>
          <w:szCs w:val="20"/>
          <w:lang w:eastAsia="ja-JP"/>
        </w:rPr>
        <w:t xml:space="preserve">is Yes, which option do you prefer, </w:t>
      </w:r>
      <w:r w:rsidR="004A4516">
        <w:rPr>
          <w:rFonts w:ascii="Times New Roman" w:hAnsi="Times New Roman" w:cs="Times New Roman"/>
          <w:sz w:val="20"/>
          <w:szCs w:val="20"/>
          <w:lang w:eastAsia="ja-JP"/>
        </w:rPr>
        <w:t xml:space="preserve">(1) </w:t>
      </w:r>
      <w:r>
        <w:rPr>
          <w:rFonts w:ascii="Times New Roman" w:hAnsi="Times New Roman" w:cs="Times New Roman"/>
          <w:sz w:val="20"/>
          <w:szCs w:val="20"/>
          <w:lang w:eastAsia="ja-JP"/>
        </w:rPr>
        <w:t xml:space="preserve">introducing new UE capabilities or </w:t>
      </w:r>
      <w:r w:rsidR="004A4516">
        <w:rPr>
          <w:rFonts w:ascii="Times New Roman" w:hAnsi="Times New Roman" w:cs="Times New Roman"/>
          <w:sz w:val="20"/>
          <w:szCs w:val="20"/>
          <w:lang w:eastAsia="ja-JP"/>
        </w:rPr>
        <w:t xml:space="preserve">(2) </w:t>
      </w:r>
      <w:r>
        <w:rPr>
          <w:rFonts w:ascii="Times New Roman" w:hAnsi="Times New Roman" w:cs="Times New Roman"/>
          <w:sz w:val="20"/>
          <w:szCs w:val="20"/>
          <w:lang w:eastAsia="ja-JP"/>
        </w:rPr>
        <w:t>adding clarifications on exiting UE capabilities?</w:t>
      </w:r>
    </w:p>
    <w:tbl>
      <w:tblPr>
        <w:tblStyle w:val="TableGrid"/>
        <w:tblW w:w="0" w:type="auto"/>
        <w:tblLook w:val="04A0" w:firstRow="1" w:lastRow="0" w:firstColumn="1" w:lastColumn="0" w:noHBand="0" w:noVBand="1"/>
      </w:tblPr>
      <w:tblGrid>
        <w:gridCol w:w="2405"/>
        <w:gridCol w:w="1276"/>
        <w:gridCol w:w="5669"/>
      </w:tblGrid>
      <w:tr w:rsidR="003B751D" w14:paraId="252FF07A" w14:textId="77777777" w:rsidTr="000E72D0">
        <w:tc>
          <w:tcPr>
            <w:tcW w:w="2405" w:type="dxa"/>
          </w:tcPr>
          <w:p w14:paraId="25992366" w14:textId="77777777" w:rsidR="003B751D" w:rsidRDefault="003B751D"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ompany</w:t>
            </w:r>
          </w:p>
        </w:tc>
        <w:tc>
          <w:tcPr>
            <w:tcW w:w="1276" w:type="dxa"/>
          </w:tcPr>
          <w:p w14:paraId="7EEFC9A1" w14:textId="2A3327C1" w:rsidR="003B751D" w:rsidRDefault="004A4516"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1) or (2)</w:t>
            </w:r>
          </w:p>
        </w:tc>
        <w:tc>
          <w:tcPr>
            <w:tcW w:w="5669" w:type="dxa"/>
          </w:tcPr>
          <w:p w14:paraId="501733ED" w14:textId="77777777" w:rsidR="003B751D" w:rsidRDefault="003B751D"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eason</w:t>
            </w:r>
          </w:p>
        </w:tc>
      </w:tr>
      <w:tr w:rsidR="003B751D" w14:paraId="544C5576" w14:textId="77777777" w:rsidTr="000E72D0">
        <w:tc>
          <w:tcPr>
            <w:tcW w:w="2405" w:type="dxa"/>
          </w:tcPr>
          <w:p w14:paraId="3B2948F2" w14:textId="0F70E5B5" w:rsidR="003B751D"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M</w:t>
            </w:r>
            <w:r>
              <w:rPr>
                <w:rFonts w:ascii="Times New Roman" w:eastAsia="PMingLiU" w:hAnsi="Times New Roman" w:cs="Times New Roman"/>
                <w:sz w:val="20"/>
                <w:szCs w:val="20"/>
                <w:lang w:eastAsia="zh-TW"/>
              </w:rPr>
              <w:t>TK</w:t>
            </w:r>
          </w:p>
        </w:tc>
        <w:tc>
          <w:tcPr>
            <w:tcW w:w="1276" w:type="dxa"/>
          </w:tcPr>
          <w:p w14:paraId="39E03079" w14:textId="140FBCD9" w:rsidR="003B751D"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w:t>
            </w:r>
            <w:r>
              <w:rPr>
                <w:rFonts w:ascii="Times New Roman" w:eastAsia="PMingLiU" w:hAnsi="Times New Roman" w:cs="Times New Roman"/>
                <w:sz w:val="20"/>
                <w:szCs w:val="20"/>
                <w:lang w:eastAsia="zh-TW"/>
              </w:rPr>
              <w:t>1)</w:t>
            </w:r>
          </w:p>
        </w:tc>
        <w:tc>
          <w:tcPr>
            <w:tcW w:w="5669" w:type="dxa"/>
          </w:tcPr>
          <w:p w14:paraId="68B07383" w14:textId="376846ED" w:rsidR="003B751D"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W</w:t>
            </w:r>
            <w:r>
              <w:rPr>
                <w:rFonts w:ascii="Times New Roman" w:eastAsia="PMingLiU" w:hAnsi="Times New Roman" w:cs="Times New Roman"/>
                <w:sz w:val="20"/>
                <w:szCs w:val="20"/>
                <w:lang w:eastAsia="zh-TW"/>
              </w:rPr>
              <w:t>e prefer (1), while (2) can also be discussed.</w:t>
            </w:r>
          </w:p>
        </w:tc>
      </w:tr>
      <w:tr w:rsidR="003B751D" w14:paraId="09A67C62" w14:textId="77777777" w:rsidTr="000E72D0">
        <w:tc>
          <w:tcPr>
            <w:tcW w:w="2405" w:type="dxa"/>
          </w:tcPr>
          <w:p w14:paraId="0F7766CA" w14:textId="3134AA1A" w:rsidR="003B751D" w:rsidRPr="00C36820" w:rsidRDefault="00C36820"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v</w:t>
            </w:r>
            <w:r>
              <w:rPr>
                <w:rFonts w:ascii="Times New Roman" w:eastAsia="SimSun" w:hAnsi="Times New Roman" w:cs="Times New Roman"/>
                <w:sz w:val="20"/>
                <w:szCs w:val="20"/>
                <w:lang w:eastAsia="zh-CN"/>
              </w:rPr>
              <w:t>ivo</w:t>
            </w:r>
          </w:p>
        </w:tc>
        <w:tc>
          <w:tcPr>
            <w:tcW w:w="1276" w:type="dxa"/>
          </w:tcPr>
          <w:p w14:paraId="72AEFB77" w14:textId="103BAFF4" w:rsidR="003B751D" w:rsidRPr="00C36820" w:rsidRDefault="00C36820" w:rsidP="000E72D0">
            <w:pPr>
              <w:jc w:val="both"/>
              <w:rPr>
                <w:rFonts w:ascii="Times New Roman" w:eastAsia="SimSun" w:hAnsi="Times New Roman" w:cs="Times New Roman"/>
                <w:sz w:val="20"/>
                <w:szCs w:val="20"/>
                <w:lang w:eastAsia="zh-CN"/>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1)</w:t>
            </w:r>
          </w:p>
        </w:tc>
        <w:tc>
          <w:tcPr>
            <w:tcW w:w="5669" w:type="dxa"/>
          </w:tcPr>
          <w:p w14:paraId="3DF20B40" w14:textId="7774608E" w:rsidR="003B751D" w:rsidRPr="00C36820" w:rsidRDefault="00C00AFA" w:rsidP="000E72D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Prefer (1)</w:t>
            </w:r>
            <w:r w:rsidR="007D326A">
              <w:rPr>
                <w:rFonts w:ascii="Times New Roman" w:eastAsia="SimSun" w:hAnsi="Times New Roman" w:cs="Times New Roman"/>
                <w:sz w:val="20"/>
                <w:szCs w:val="20"/>
                <w:lang w:eastAsia="zh-CN"/>
              </w:rPr>
              <w:t>, but OK with (2)</w:t>
            </w:r>
          </w:p>
        </w:tc>
      </w:tr>
      <w:tr w:rsidR="003B751D" w14:paraId="6DB90AFD" w14:textId="77777777" w:rsidTr="000E72D0">
        <w:tc>
          <w:tcPr>
            <w:tcW w:w="2405" w:type="dxa"/>
          </w:tcPr>
          <w:p w14:paraId="52FE5ED1" w14:textId="284F2D8A" w:rsidR="003B751D" w:rsidRDefault="00556512" w:rsidP="000E72D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Nokia, NSB</w:t>
            </w:r>
          </w:p>
        </w:tc>
        <w:tc>
          <w:tcPr>
            <w:tcW w:w="1276" w:type="dxa"/>
          </w:tcPr>
          <w:p w14:paraId="03886001" w14:textId="25B52654" w:rsidR="003B751D" w:rsidRDefault="00556512" w:rsidP="000E72D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(2), ok to also do (1)</w:t>
            </w:r>
          </w:p>
        </w:tc>
        <w:tc>
          <w:tcPr>
            <w:tcW w:w="5669" w:type="dxa"/>
          </w:tcPr>
          <w:p w14:paraId="21D7C54E" w14:textId="633242A2" w:rsidR="003B751D" w:rsidRDefault="00556512" w:rsidP="000E72D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problem at hand would seem to call for clarifying the existing specification and the relation of the existing FGs to the configuration parameters, no matter what. We don’t have an objection over adding also a new capability, but would think that the clarification of existing capabilities would be needed.</w:t>
            </w:r>
          </w:p>
        </w:tc>
      </w:tr>
      <w:tr w:rsidR="003B751D" w14:paraId="275C9563" w14:textId="77777777" w:rsidTr="000E72D0">
        <w:tc>
          <w:tcPr>
            <w:tcW w:w="2405" w:type="dxa"/>
          </w:tcPr>
          <w:p w14:paraId="6EE77AF4" w14:textId="60AD04A2" w:rsidR="003B751D" w:rsidRPr="00134F6F" w:rsidRDefault="007F7026" w:rsidP="000E72D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Ericsson</w:t>
            </w:r>
            <w:r w:rsidR="00315E0A">
              <w:rPr>
                <w:rFonts w:ascii="Times New Roman" w:eastAsia="SimSun" w:hAnsi="Times New Roman" w:cs="Times New Roman"/>
                <w:sz w:val="20"/>
                <w:szCs w:val="20"/>
                <w:lang w:eastAsia="zh-CN"/>
              </w:rPr>
              <w:t>1</w:t>
            </w:r>
          </w:p>
        </w:tc>
        <w:tc>
          <w:tcPr>
            <w:tcW w:w="1276" w:type="dxa"/>
          </w:tcPr>
          <w:p w14:paraId="4164C3F9" w14:textId="77777777" w:rsidR="003B751D" w:rsidRDefault="003B751D" w:rsidP="000E72D0">
            <w:pPr>
              <w:jc w:val="both"/>
              <w:rPr>
                <w:rFonts w:ascii="Times New Roman" w:hAnsi="Times New Roman" w:cs="Times New Roman"/>
                <w:sz w:val="20"/>
                <w:szCs w:val="20"/>
                <w:lang w:eastAsia="ja-JP"/>
              </w:rPr>
            </w:pPr>
          </w:p>
        </w:tc>
        <w:tc>
          <w:tcPr>
            <w:tcW w:w="5669" w:type="dxa"/>
          </w:tcPr>
          <w:p w14:paraId="51BEFF7F" w14:textId="3CFC05E3" w:rsidR="003B751D" w:rsidRPr="00134F6F" w:rsidRDefault="007F7026" w:rsidP="000E72D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Clarification on existing capabilities should be addressed first. </w:t>
            </w:r>
          </w:p>
        </w:tc>
      </w:tr>
      <w:tr w:rsidR="002257A0" w14:paraId="28291970" w14:textId="77777777" w:rsidTr="000E72D0">
        <w:tc>
          <w:tcPr>
            <w:tcW w:w="2405" w:type="dxa"/>
          </w:tcPr>
          <w:p w14:paraId="6E76BFD8" w14:textId="0B8B95BB" w:rsidR="002257A0" w:rsidRDefault="002257A0" w:rsidP="002257A0">
            <w:pPr>
              <w:jc w:val="both"/>
              <w:rPr>
                <w:rFonts w:ascii="Times New Roman" w:eastAsia="SimSun" w:hAnsi="Times New Roman" w:cs="Times New Roman"/>
                <w:sz w:val="20"/>
                <w:szCs w:val="20"/>
                <w:lang w:eastAsia="zh-CN"/>
              </w:rPr>
            </w:pPr>
            <w:r w:rsidRPr="002257A0">
              <w:rPr>
                <w:rFonts w:ascii="Times New Roman" w:hAnsi="Times New Roman" w:cs="Times New Roman" w:hint="eastAsia"/>
                <w:b/>
                <w:bCs/>
                <w:sz w:val="20"/>
                <w:szCs w:val="20"/>
                <w:lang w:eastAsia="ja-JP"/>
              </w:rPr>
              <w:t>Q</w:t>
            </w:r>
            <w:r w:rsidRPr="002257A0">
              <w:rPr>
                <w:rFonts w:ascii="Times New Roman" w:hAnsi="Times New Roman" w:cs="Times New Roman"/>
                <w:b/>
                <w:bCs/>
                <w:sz w:val="20"/>
                <w:szCs w:val="20"/>
                <w:lang w:eastAsia="ja-JP"/>
              </w:rPr>
              <w:t>ualcomm</w:t>
            </w:r>
          </w:p>
        </w:tc>
        <w:tc>
          <w:tcPr>
            <w:tcW w:w="1276" w:type="dxa"/>
          </w:tcPr>
          <w:p w14:paraId="5CAAAE0A" w14:textId="77777777" w:rsidR="002257A0" w:rsidRDefault="002257A0" w:rsidP="002257A0">
            <w:pPr>
              <w:jc w:val="both"/>
              <w:rPr>
                <w:rFonts w:ascii="Times New Roman" w:hAnsi="Times New Roman" w:cs="Times New Roman"/>
                <w:sz w:val="20"/>
                <w:szCs w:val="20"/>
                <w:lang w:eastAsia="ja-JP"/>
              </w:rPr>
            </w:pPr>
          </w:p>
        </w:tc>
        <w:tc>
          <w:tcPr>
            <w:tcW w:w="5669" w:type="dxa"/>
          </w:tcPr>
          <w:p w14:paraId="1AE3971E" w14:textId="04FBDB2A" w:rsidR="002257A0" w:rsidRDefault="002257A0" w:rsidP="002257A0">
            <w:pPr>
              <w:jc w:val="both"/>
              <w:rPr>
                <w:rFonts w:ascii="Times New Roman" w:eastAsia="SimSun" w:hAnsi="Times New Roman" w:cs="Times New Roman"/>
                <w:sz w:val="20"/>
                <w:szCs w:val="20"/>
                <w:lang w:eastAsia="zh-CN"/>
              </w:rPr>
            </w:pPr>
            <w:r w:rsidRPr="002257A0">
              <w:rPr>
                <w:rFonts w:ascii="Times New Roman" w:hAnsi="Times New Roman" w:cs="Times New Roman"/>
                <w:b/>
                <w:bCs/>
                <w:sz w:val="20"/>
                <w:szCs w:val="20"/>
                <w:lang w:eastAsia="ja-JP"/>
              </w:rPr>
              <w:t>Based on the discussion and comments, a proposal is presented in section 4.</w:t>
            </w:r>
          </w:p>
        </w:tc>
      </w:tr>
      <w:tr w:rsidR="002257A0" w14:paraId="154D86C6" w14:textId="77777777" w:rsidTr="000E72D0">
        <w:tc>
          <w:tcPr>
            <w:tcW w:w="2405" w:type="dxa"/>
          </w:tcPr>
          <w:p w14:paraId="75614C7A" w14:textId="77777777" w:rsidR="002257A0" w:rsidRDefault="002257A0" w:rsidP="002257A0">
            <w:pPr>
              <w:jc w:val="both"/>
              <w:rPr>
                <w:rFonts w:ascii="Times New Roman" w:eastAsia="SimSun" w:hAnsi="Times New Roman" w:cs="Times New Roman"/>
                <w:sz w:val="20"/>
                <w:szCs w:val="20"/>
                <w:lang w:eastAsia="zh-CN"/>
              </w:rPr>
            </w:pPr>
          </w:p>
        </w:tc>
        <w:tc>
          <w:tcPr>
            <w:tcW w:w="1276" w:type="dxa"/>
          </w:tcPr>
          <w:p w14:paraId="30BFEAD1" w14:textId="77777777" w:rsidR="002257A0" w:rsidRDefault="002257A0" w:rsidP="002257A0">
            <w:pPr>
              <w:jc w:val="both"/>
              <w:rPr>
                <w:rFonts w:ascii="Times New Roman" w:hAnsi="Times New Roman" w:cs="Times New Roman"/>
                <w:sz w:val="20"/>
                <w:szCs w:val="20"/>
                <w:lang w:eastAsia="ja-JP"/>
              </w:rPr>
            </w:pPr>
          </w:p>
        </w:tc>
        <w:tc>
          <w:tcPr>
            <w:tcW w:w="5669" w:type="dxa"/>
          </w:tcPr>
          <w:p w14:paraId="4DA02F90" w14:textId="77777777" w:rsidR="002257A0" w:rsidRDefault="002257A0" w:rsidP="002257A0">
            <w:pPr>
              <w:jc w:val="both"/>
              <w:rPr>
                <w:rFonts w:ascii="Times New Roman" w:eastAsia="SimSun" w:hAnsi="Times New Roman" w:cs="Times New Roman"/>
                <w:sz w:val="20"/>
                <w:szCs w:val="20"/>
                <w:lang w:eastAsia="zh-CN"/>
              </w:rPr>
            </w:pPr>
          </w:p>
        </w:tc>
      </w:tr>
      <w:tr w:rsidR="002257A0" w14:paraId="0BB69534" w14:textId="77777777" w:rsidTr="000E72D0">
        <w:tc>
          <w:tcPr>
            <w:tcW w:w="2405" w:type="dxa"/>
          </w:tcPr>
          <w:p w14:paraId="3703A8D3" w14:textId="77777777" w:rsidR="002257A0" w:rsidRDefault="002257A0" w:rsidP="002257A0">
            <w:pPr>
              <w:jc w:val="both"/>
              <w:rPr>
                <w:rFonts w:ascii="Times New Roman" w:eastAsia="SimSun" w:hAnsi="Times New Roman" w:cs="Times New Roman"/>
                <w:sz w:val="20"/>
                <w:szCs w:val="20"/>
                <w:lang w:eastAsia="zh-CN"/>
              </w:rPr>
            </w:pPr>
          </w:p>
        </w:tc>
        <w:tc>
          <w:tcPr>
            <w:tcW w:w="1276" w:type="dxa"/>
          </w:tcPr>
          <w:p w14:paraId="227087C3" w14:textId="77777777" w:rsidR="002257A0" w:rsidRDefault="002257A0" w:rsidP="002257A0">
            <w:pPr>
              <w:jc w:val="both"/>
              <w:rPr>
                <w:rFonts w:ascii="Times New Roman" w:hAnsi="Times New Roman" w:cs="Times New Roman"/>
                <w:sz w:val="20"/>
                <w:szCs w:val="20"/>
                <w:lang w:eastAsia="ja-JP"/>
              </w:rPr>
            </w:pPr>
          </w:p>
        </w:tc>
        <w:tc>
          <w:tcPr>
            <w:tcW w:w="5669" w:type="dxa"/>
          </w:tcPr>
          <w:p w14:paraId="521506E6" w14:textId="77777777" w:rsidR="002257A0" w:rsidRDefault="002257A0" w:rsidP="002257A0">
            <w:pPr>
              <w:jc w:val="both"/>
              <w:rPr>
                <w:rFonts w:ascii="Times New Roman" w:eastAsia="SimSun" w:hAnsi="Times New Roman" w:cs="Times New Roman"/>
                <w:sz w:val="20"/>
                <w:szCs w:val="20"/>
                <w:lang w:eastAsia="zh-CN"/>
              </w:rPr>
            </w:pPr>
          </w:p>
        </w:tc>
      </w:tr>
    </w:tbl>
    <w:p w14:paraId="25DBC02C" w14:textId="77777777" w:rsidR="003B751D" w:rsidRDefault="003B751D" w:rsidP="003B751D">
      <w:pPr>
        <w:jc w:val="both"/>
        <w:rPr>
          <w:rFonts w:ascii="Times New Roman" w:hAnsi="Times New Roman" w:cs="Times New Roman"/>
          <w:sz w:val="20"/>
          <w:szCs w:val="20"/>
          <w:lang w:eastAsia="ja-JP"/>
        </w:rPr>
      </w:pPr>
    </w:p>
    <w:p w14:paraId="7829E83A" w14:textId="77777777" w:rsidR="00DB671D" w:rsidRDefault="00DB671D" w:rsidP="00551980">
      <w:pPr>
        <w:jc w:val="both"/>
        <w:rPr>
          <w:rFonts w:ascii="Times New Roman" w:hAnsi="Times New Roman" w:cs="Times New Roman"/>
          <w:sz w:val="20"/>
          <w:szCs w:val="20"/>
          <w:lang w:eastAsia="ja-JP"/>
        </w:rPr>
      </w:pPr>
    </w:p>
    <w:p w14:paraId="076E7238" w14:textId="19F05715" w:rsidR="00DB671D" w:rsidRDefault="00DB671D"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Q</w:t>
      </w:r>
      <w:r>
        <w:rPr>
          <w:rFonts w:ascii="Times New Roman" w:hAnsi="Times New Roman" w:cs="Times New Roman"/>
          <w:sz w:val="20"/>
          <w:szCs w:val="20"/>
          <w:lang w:eastAsia="ja-JP"/>
        </w:rPr>
        <w:t xml:space="preserve">3: If you think RAN1 should introduce new UE capabilities for Rel-16 extended value range for A-CSI-RS triggering offset, do you think Option 1 of Proposal 1 in R1-2307901 </w:t>
      </w:r>
      <w:r w:rsidR="003B751D">
        <w:rPr>
          <w:rFonts w:ascii="Times New Roman" w:hAnsi="Times New Roman" w:cs="Times New Roman"/>
          <w:sz w:val="20"/>
          <w:szCs w:val="20"/>
          <w:lang w:eastAsia="ja-JP"/>
        </w:rPr>
        <w:t xml:space="preserve">works? </w:t>
      </w:r>
      <w:r w:rsidR="004A4516">
        <w:rPr>
          <w:rFonts w:ascii="Times New Roman" w:hAnsi="Times New Roman" w:cs="Times New Roman"/>
          <w:sz w:val="20"/>
          <w:szCs w:val="20"/>
          <w:lang w:eastAsia="ja-JP"/>
        </w:rPr>
        <w:t>If no,</w:t>
      </w:r>
      <w:r w:rsidR="003B751D">
        <w:rPr>
          <w:rFonts w:ascii="Times New Roman" w:hAnsi="Times New Roman" w:cs="Times New Roman"/>
          <w:sz w:val="20"/>
          <w:szCs w:val="20"/>
          <w:lang w:eastAsia="ja-JP"/>
        </w:rPr>
        <w:t xml:space="preserve"> do you have other way in mind?</w:t>
      </w:r>
    </w:p>
    <w:tbl>
      <w:tblPr>
        <w:tblStyle w:val="TableGrid"/>
        <w:tblW w:w="0" w:type="auto"/>
        <w:tblLook w:val="04A0" w:firstRow="1" w:lastRow="0" w:firstColumn="1" w:lastColumn="0" w:noHBand="0" w:noVBand="1"/>
      </w:tblPr>
      <w:tblGrid>
        <w:gridCol w:w="2405"/>
        <w:gridCol w:w="1276"/>
        <w:gridCol w:w="5669"/>
      </w:tblGrid>
      <w:tr w:rsidR="003B751D" w14:paraId="0B14C4D6" w14:textId="77777777" w:rsidTr="000E72D0">
        <w:tc>
          <w:tcPr>
            <w:tcW w:w="2405" w:type="dxa"/>
          </w:tcPr>
          <w:p w14:paraId="7A681D37" w14:textId="77777777" w:rsidR="003B751D" w:rsidRDefault="003B751D"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ompany</w:t>
            </w:r>
          </w:p>
        </w:tc>
        <w:tc>
          <w:tcPr>
            <w:tcW w:w="1276" w:type="dxa"/>
          </w:tcPr>
          <w:p w14:paraId="0735C0E5" w14:textId="77777777" w:rsidR="003B751D" w:rsidRDefault="003B751D"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Y</w:t>
            </w:r>
            <w:r>
              <w:rPr>
                <w:rFonts w:ascii="Times New Roman" w:hAnsi="Times New Roman" w:cs="Times New Roman"/>
                <w:sz w:val="20"/>
                <w:szCs w:val="20"/>
                <w:lang w:eastAsia="ja-JP"/>
              </w:rPr>
              <w:t>es or No</w:t>
            </w:r>
          </w:p>
        </w:tc>
        <w:tc>
          <w:tcPr>
            <w:tcW w:w="5669" w:type="dxa"/>
          </w:tcPr>
          <w:p w14:paraId="3435B2AF" w14:textId="77777777" w:rsidR="003B751D" w:rsidRDefault="003B751D"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eason</w:t>
            </w:r>
          </w:p>
        </w:tc>
      </w:tr>
      <w:tr w:rsidR="003B751D" w14:paraId="66EBE1C4" w14:textId="77777777" w:rsidTr="000E72D0">
        <w:tc>
          <w:tcPr>
            <w:tcW w:w="2405" w:type="dxa"/>
          </w:tcPr>
          <w:p w14:paraId="36CFF061" w14:textId="593AE4D2" w:rsidR="003B751D"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M</w:t>
            </w:r>
            <w:r>
              <w:rPr>
                <w:rFonts w:ascii="Times New Roman" w:eastAsia="PMingLiU" w:hAnsi="Times New Roman" w:cs="Times New Roman"/>
                <w:sz w:val="20"/>
                <w:szCs w:val="20"/>
                <w:lang w:eastAsia="zh-TW"/>
              </w:rPr>
              <w:t>TK</w:t>
            </w:r>
          </w:p>
        </w:tc>
        <w:tc>
          <w:tcPr>
            <w:tcW w:w="1276" w:type="dxa"/>
          </w:tcPr>
          <w:p w14:paraId="62457A46" w14:textId="72D624C7" w:rsidR="003B751D"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Y</w:t>
            </w:r>
            <w:r>
              <w:rPr>
                <w:rFonts w:ascii="Times New Roman" w:eastAsia="PMingLiU" w:hAnsi="Times New Roman" w:cs="Times New Roman"/>
                <w:sz w:val="20"/>
                <w:szCs w:val="20"/>
                <w:lang w:eastAsia="zh-TW"/>
              </w:rPr>
              <w:t>es</w:t>
            </w:r>
          </w:p>
        </w:tc>
        <w:tc>
          <w:tcPr>
            <w:tcW w:w="5669" w:type="dxa"/>
          </w:tcPr>
          <w:p w14:paraId="1E70C2BF" w14:textId="77777777" w:rsidR="003B751D" w:rsidRDefault="003B751D" w:rsidP="000E72D0">
            <w:pPr>
              <w:jc w:val="both"/>
              <w:rPr>
                <w:rFonts w:ascii="Times New Roman" w:hAnsi="Times New Roman" w:cs="Times New Roman"/>
                <w:sz w:val="20"/>
                <w:szCs w:val="20"/>
                <w:lang w:eastAsia="ja-JP"/>
              </w:rPr>
            </w:pPr>
          </w:p>
        </w:tc>
      </w:tr>
      <w:tr w:rsidR="003B751D" w14:paraId="01AE4915" w14:textId="77777777" w:rsidTr="000E72D0">
        <w:tc>
          <w:tcPr>
            <w:tcW w:w="2405" w:type="dxa"/>
          </w:tcPr>
          <w:p w14:paraId="024107E1" w14:textId="1BA114DE" w:rsidR="003B751D" w:rsidRPr="007D326A" w:rsidRDefault="007D326A"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v</w:t>
            </w:r>
            <w:r>
              <w:rPr>
                <w:rFonts w:ascii="Times New Roman" w:eastAsia="SimSun" w:hAnsi="Times New Roman" w:cs="Times New Roman"/>
                <w:sz w:val="20"/>
                <w:szCs w:val="20"/>
                <w:lang w:eastAsia="zh-CN"/>
              </w:rPr>
              <w:t>ivo</w:t>
            </w:r>
          </w:p>
        </w:tc>
        <w:tc>
          <w:tcPr>
            <w:tcW w:w="1276" w:type="dxa"/>
          </w:tcPr>
          <w:p w14:paraId="13D7F6E4" w14:textId="1A2BFB24" w:rsidR="003B751D" w:rsidRPr="007D326A" w:rsidRDefault="007D326A" w:rsidP="000E72D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Yes</w:t>
            </w:r>
          </w:p>
        </w:tc>
        <w:tc>
          <w:tcPr>
            <w:tcW w:w="5669" w:type="dxa"/>
          </w:tcPr>
          <w:p w14:paraId="5F274C7D" w14:textId="77777777" w:rsidR="003B751D" w:rsidRDefault="003B751D" w:rsidP="000E72D0">
            <w:pPr>
              <w:jc w:val="both"/>
              <w:rPr>
                <w:rFonts w:ascii="Times New Roman" w:hAnsi="Times New Roman" w:cs="Times New Roman"/>
                <w:sz w:val="20"/>
                <w:szCs w:val="20"/>
                <w:lang w:eastAsia="ja-JP"/>
              </w:rPr>
            </w:pPr>
          </w:p>
        </w:tc>
      </w:tr>
      <w:tr w:rsidR="003B751D" w14:paraId="1C994396" w14:textId="77777777" w:rsidTr="000E72D0">
        <w:tc>
          <w:tcPr>
            <w:tcW w:w="2405" w:type="dxa"/>
          </w:tcPr>
          <w:p w14:paraId="16364CCD" w14:textId="444485B8" w:rsidR="003B751D" w:rsidRDefault="00556512" w:rsidP="000E72D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Nokia, NSB</w:t>
            </w:r>
          </w:p>
        </w:tc>
        <w:tc>
          <w:tcPr>
            <w:tcW w:w="1276" w:type="dxa"/>
          </w:tcPr>
          <w:p w14:paraId="3C2D015C" w14:textId="3D89A444" w:rsidR="003B751D" w:rsidRDefault="00556512" w:rsidP="000E72D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5669" w:type="dxa"/>
          </w:tcPr>
          <w:p w14:paraId="2599E956" w14:textId="0AFA9969" w:rsidR="003B751D" w:rsidRDefault="00556512" w:rsidP="000E72D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If only a new capability is introduced with no clarification to the existing capabilities, then we think this would need to be done to Rel-16.</w:t>
            </w:r>
          </w:p>
        </w:tc>
      </w:tr>
      <w:tr w:rsidR="002257A0" w14:paraId="6B6D6DA9" w14:textId="77777777" w:rsidTr="000E72D0">
        <w:tc>
          <w:tcPr>
            <w:tcW w:w="2405" w:type="dxa"/>
          </w:tcPr>
          <w:p w14:paraId="3EC2A5F0" w14:textId="08FD675F" w:rsidR="002257A0" w:rsidRDefault="002257A0" w:rsidP="002257A0">
            <w:pPr>
              <w:jc w:val="both"/>
              <w:rPr>
                <w:rFonts w:ascii="Times New Roman" w:hAnsi="Times New Roman" w:cs="Times New Roman"/>
                <w:sz w:val="20"/>
                <w:szCs w:val="20"/>
                <w:lang w:eastAsia="ja-JP"/>
              </w:rPr>
            </w:pPr>
            <w:r w:rsidRPr="002257A0">
              <w:rPr>
                <w:rFonts w:ascii="Times New Roman" w:hAnsi="Times New Roman" w:cs="Times New Roman" w:hint="eastAsia"/>
                <w:b/>
                <w:bCs/>
                <w:sz w:val="20"/>
                <w:szCs w:val="20"/>
                <w:lang w:eastAsia="ja-JP"/>
              </w:rPr>
              <w:t>Q</w:t>
            </w:r>
            <w:r w:rsidRPr="002257A0">
              <w:rPr>
                <w:rFonts w:ascii="Times New Roman" w:hAnsi="Times New Roman" w:cs="Times New Roman"/>
                <w:b/>
                <w:bCs/>
                <w:sz w:val="20"/>
                <w:szCs w:val="20"/>
                <w:lang w:eastAsia="ja-JP"/>
              </w:rPr>
              <w:t>ualcomm</w:t>
            </w:r>
          </w:p>
        </w:tc>
        <w:tc>
          <w:tcPr>
            <w:tcW w:w="1276" w:type="dxa"/>
          </w:tcPr>
          <w:p w14:paraId="4C64B6DD" w14:textId="77777777" w:rsidR="002257A0" w:rsidRDefault="002257A0" w:rsidP="002257A0">
            <w:pPr>
              <w:jc w:val="both"/>
              <w:rPr>
                <w:rFonts w:ascii="Times New Roman" w:hAnsi="Times New Roman" w:cs="Times New Roman"/>
                <w:sz w:val="20"/>
                <w:szCs w:val="20"/>
                <w:lang w:eastAsia="ja-JP"/>
              </w:rPr>
            </w:pPr>
          </w:p>
        </w:tc>
        <w:tc>
          <w:tcPr>
            <w:tcW w:w="5669" w:type="dxa"/>
          </w:tcPr>
          <w:p w14:paraId="4EC80B7C" w14:textId="7C735E22" w:rsidR="002257A0" w:rsidRDefault="002257A0" w:rsidP="002257A0">
            <w:pPr>
              <w:jc w:val="both"/>
              <w:rPr>
                <w:rFonts w:ascii="Times New Roman" w:hAnsi="Times New Roman" w:cs="Times New Roman"/>
                <w:sz w:val="20"/>
                <w:szCs w:val="20"/>
                <w:lang w:eastAsia="ja-JP"/>
              </w:rPr>
            </w:pPr>
            <w:r w:rsidRPr="002257A0">
              <w:rPr>
                <w:rFonts w:ascii="Times New Roman" w:hAnsi="Times New Roman" w:cs="Times New Roman"/>
                <w:b/>
                <w:bCs/>
                <w:sz w:val="20"/>
                <w:szCs w:val="20"/>
                <w:lang w:eastAsia="ja-JP"/>
              </w:rPr>
              <w:t>Based on the discussion and comments, a proposal is presented in section 4.</w:t>
            </w:r>
          </w:p>
        </w:tc>
      </w:tr>
      <w:tr w:rsidR="002257A0" w14:paraId="66B17787" w14:textId="77777777" w:rsidTr="000E72D0">
        <w:tc>
          <w:tcPr>
            <w:tcW w:w="2405" w:type="dxa"/>
          </w:tcPr>
          <w:p w14:paraId="36727B25" w14:textId="77777777" w:rsidR="002257A0" w:rsidRDefault="002257A0" w:rsidP="002257A0">
            <w:pPr>
              <w:jc w:val="both"/>
              <w:rPr>
                <w:rFonts w:ascii="Times New Roman" w:hAnsi="Times New Roman" w:cs="Times New Roman"/>
                <w:sz w:val="20"/>
                <w:szCs w:val="20"/>
                <w:lang w:eastAsia="ja-JP"/>
              </w:rPr>
            </w:pPr>
          </w:p>
        </w:tc>
        <w:tc>
          <w:tcPr>
            <w:tcW w:w="1276" w:type="dxa"/>
          </w:tcPr>
          <w:p w14:paraId="60EB1015" w14:textId="77777777" w:rsidR="002257A0" w:rsidRDefault="002257A0" w:rsidP="002257A0">
            <w:pPr>
              <w:jc w:val="both"/>
              <w:rPr>
                <w:rFonts w:ascii="Times New Roman" w:hAnsi="Times New Roman" w:cs="Times New Roman"/>
                <w:sz w:val="20"/>
                <w:szCs w:val="20"/>
                <w:lang w:eastAsia="ja-JP"/>
              </w:rPr>
            </w:pPr>
          </w:p>
        </w:tc>
        <w:tc>
          <w:tcPr>
            <w:tcW w:w="5669" w:type="dxa"/>
          </w:tcPr>
          <w:p w14:paraId="34D4E712" w14:textId="77777777" w:rsidR="002257A0" w:rsidRDefault="002257A0" w:rsidP="002257A0">
            <w:pPr>
              <w:jc w:val="both"/>
              <w:rPr>
                <w:rFonts w:ascii="Times New Roman" w:hAnsi="Times New Roman" w:cs="Times New Roman"/>
                <w:sz w:val="20"/>
                <w:szCs w:val="20"/>
                <w:lang w:eastAsia="ja-JP"/>
              </w:rPr>
            </w:pPr>
          </w:p>
        </w:tc>
      </w:tr>
      <w:tr w:rsidR="002257A0" w14:paraId="483BAB19" w14:textId="77777777" w:rsidTr="000E72D0">
        <w:tc>
          <w:tcPr>
            <w:tcW w:w="2405" w:type="dxa"/>
          </w:tcPr>
          <w:p w14:paraId="20207AA1" w14:textId="77777777" w:rsidR="002257A0" w:rsidRDefault="002257A0" w:rsidP="002257A0">
            <w:pPr>
              <w:jc w:val="both"/>
              <w:rPr>
                <w:rFonts w:ascii="Times New Roman" w:hAnsi="Times New Roman" w:cs="Times New Roman"/>
                <w:sz w:val="20"/>
                <w:szCs w:val="20"/>
                <w:lang w:eastAsia="ja-JP"/>
              </w:rPr>
            </w:pPr>
          </w:p>
        </w:tc>
        <w:tc>
          <w:tcPr>
            <w:tcW w:w="1276" w:type="dxa"/>
          </w:tcPr>
          <w:p w14:paraId="190D3BB2" w14:textId="77777777" w:rsidR="002257A0" w:rsidRDefault="002257A0" w:rsidP="002257A0">
            <w:pPr>
              <w:jc w:val="both"/>
              <w:rPr>
                <w:rFonts w:ascii="Times New Roman" w:hAnsi="Times New Roman" w:cs="Times New Roman"/>
                <w:sz w:val="20"/>
                <w:szCs w:val="20"/>
                <w:lang w:eastAsia="ja-JP"/>
              </w:rPr>
            </w:pPr>
          </w:p>
        </w:tc>
        <w:tc>
          <w:tcPr>
            <w:tcW w:w="5669" w:type="dxa"/>
          </w:tcPr>
          <w:p w14:paraId="2BB7E0E6" w14:textId="77777777" w:rsidR="002257A0" w:rsidRDefault="002257A0" w:rsidP="002257A0">
            <w:pPr>
              <w:jc w:val="both"/>
              <w:rPr>
                <w:rFonts w:ascii="Times New Roman" w:hAnsi="Times New Roman" w:cs="Times New Roman"/>
                <w:sz w:val="20"/>
                <w:szCs w:val="20"/>
                <w:lang w:eastAsia="ja-JP"/>
              </w:rPr>
            </w:pPr>
          </w:p>
        </w:tc>
      </w:tr>
    </w:tbl>
    <w:p w14:paraId="6014CF86" w14:textId="77777777" w:rsidR="003B751D" w:rsidRDefault="003B751D" w:rsidP="003B751D">
      <w:pPr>
        <w:jc w:val="both"/>
        <w:rPr>
          <w:rFonts w:ascii="Times New Roman" w:hAnsi="Times New Roman" w:cs="Times New Roman"/>
          <w:sz w:val="20"/>
          <w:szCs w:val="20"/>
          <w:lang w:eastAsia="ja-JP"/>
        </w:rPr>
      </w:pPr>
    </w:p>
    <w:p w14:paraId="58AB0CE2" w14:textId="77777777" w:rsidR="003B751D" w:rsidRDefault="003B751D" w:rsidP="00551980">
      <w:pPr>
        <w:jc w:val="both"/>
        <w:rPr>
          <w:rFonts w:ascii="Times New Roman" w:hAnsi="Times New Roman" w:cs="Times New Roman"/>
          <w:sz w:val="20"/>
          <w:szCs w:val="20"/>
          <w:lang w:eastAsia="ja-JP"/>
        </w:rPr>
      </w:pPr>
    </w:p>
    <w:p w14:paraId="43CC7E1D" w14:textId="3B72B00F" w:rsidR="003B751D" w:rsidRDefault="003B751D"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Q</w:t>
      </w:r>
      <w:r>
        <w:rPr>
          <w:rFonts w:ascii="Times New Roman" w:hAnsi="Times New Roman" w:cs="Times New Roman"/>
          <w:sz w:val="20"/>
          <w:szCs w:val="20"/>
          <w:lang w:eastAsia="ja-JP"/>
        </w:rPr>
        <w:t xml:space="preserve">4: If you think RAN1 should clarify applicability of extended value ranges for A-CSI-RS triggering offset, do you think Option 2 of Proposal 2 in R1-2307901 works? </w:t>
      </w:r>
      <w:r w:rsidR="004A4516">
        <w:rPr>
          <w:rFonts w:ascii="Times New Roman" w:hAnsi="Times New Roman" w:cs="Times New Roman"/>
          <w:sz w:val="20"/>
          <w:szCs w:val="20"/>
          <w:lang w:eastAsia="ja-JP"/>
        </w:rPr>
        <w:t>If no,</w:t>
      </w:r>
      <w:r>
        <w:rPr>
          <w:rFonts w:ascii="Times New Roman" w:hAnsi="Times New Roman" w:cs="Times New Roman"/>
          <w:sz w:val="20"/>
          <w:szCs w:val="20"/>
          <w:lang w:eastAsia="ja-JP"/>
        </w:rPr>
        <w:t xml:space="preserve"> do you have other way in mind?</w:t>
      </w:r>
    </w:p>
    <w:tbl>
      <w:tblPr>
        <w:tblStyle w:val="TableGrid"/>
        <w:tblW w:w="0" w:type="auto"/>
        <w:tblLook w:val="04A0" w:firstRow="1" w:lastRow="0" w:firstColumn="1" w:lastColumn="0" w:noHBand="0" w:noVBand="1"/>
      </w:tblPr>
      <w:tblGrid>
        <w:gridCol w:w="2405"/>
        <w:gridCol w:w="1276"/>
        <w:gridCol w:w="5669"/>
      </w:tblGrid>
      <w:tr w:rsidR="003B751D" w14:paraId="2BC0EBA4" w14:textId="77777777" w:rsidTr="000E72D0">
        <w:tc>
          <w:tcPr>
            <w:tcW w:w="2405" w:type="dxa"/>
          </w:tcPr>
          <w:p w14:paraId="196A2D83" w14:textId="77777777" w:rsidR="003B751D" w:rsidRDefault="003B751D"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ompany</w:t>
            </w:r>
          </w:p>
        </w:tc>
        <w:tc>
          <w:tcPr>
            <w:tcW w:w="1276" w:type="dxa"/>
          </w:tcPr>
          <w:p w14:paraId="1960A84C" w14:textId="77777777" w:rsidR="003B751D" w:rsidRDefault="003B751D"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Y</w:t>
            </w:r>
            <w:r>
              <w:rPr>
                <w:rFonts w:ascii="Times New Roman" w:hAnsi="Times New Roman" w:cs="Times New Roman"/>
                <w:sz w:val="20"/>
                <w:szCs w:val="20"/>
                <w:lang w:eastAsia="ja-JP"/>
              </w:rPr>
              <w:t>es or No</w:t>
            </w:r>
          </w:p>
        </w:tc>
        <w:tc>
          <w:tcPr>
            <w:tcW w:w="5669" w:type="dxa"/>
          </w:tcPr>
          <w:p w14:paraId="2C253DCF" w14:textId="77777777" w:rsidR="003B751D" w:rsidRDefault="003B751D"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eason</w:t>
            </w:r>
          </w:p>
        </w:tc>
      </w:tr>
      <w:tr w:rsidR="003B751D" w14:paraId="29490C04" w14:textId="77777777" w:rsidTr="000E72D0">
        <w:tc>
          <w:tcPr>
            <w:tcW w:w="2405" w:type="dxa"/>
          </w:tcPr>
          <w:p w14:paraId="231CCA52" w14:textId="722EFF45" w:rsidR="003B751D"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M</w:t>
            </w:r>
            <w:r>
              <w:rPr>
                <w:rFonts w:ascii="Times New Roman" w:eastAsia="PMingLiU" w:hAnsi="Times New Roman" w:cs="Times New Roman"/>
                <w:sz w:val="20"/>
                <w:szCs w:val="20"/>
                <w:lang w:eastAsia="zh-TW"/>
              </w:rPr>
              <w:t>TK</w:t>
            </w:r>
          </w:p>
        </w:tc>
        <w:tc>
          <w:tcPr>
            <w:tcW w:w="1276" w:type="dxa"/>
          </w:tcPr>
          <w:p w14:paraId="228A7A2B" w14:textId="7370DF94" w:rsidR="003B751D"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Y</w:t>
            </w:r>
            <w:r>
              <w:rPr>
                <w:rFonts w:ascii="Times New Roman" w:eastAsia="PMingLiU" w:hAnsi="Times New Roman" w:cs="Times New Roman"/>
                <w:sz w:val="20"/>
                <w:szCs w:val="20"/>
                <w:lang w:eastAsia="zh-TW"/>
              </w:rPr>
              <w:t>es</w:t>
            </w:r>
          </w:p>
        </w:tc>
        <w:tc>
          <w:tcPr>
            <w:tcW w:w="5669" w:type="dxa"/>
          </w:tcPr>
          <w:p w14:paraId="357D76F3" w14:textId="77777777" w:rsidR="003B751D" w:rsidRDefault="003B751D" w:rsidP="000E72D0">
            <w:pPr>
              <w:jc w:val="both"/>
              <w:rPr>
                <w:rFonts w:ascii="Times New Roman" w:hAnsi="Times New Roman" w:cs="Times New Roman"/>
                <w:sz w:val="20"/>
                <w:szCs w:val="20"/>
                <w:lang w:eastAsia="ja-JP"/>
              </w:rPr>
            </w:pPr>
          </w:p>
        </w:tc>
      </w:tr>
      <w:tr w:rsidR="003B751D" w14:paraId="4130CD14" w14:textId="77777777" w:rsidTr="000E72D0">
        <w:tc>
          <w:tcPr>
            <w:tcW w:w="2405" w:type="dxa"/>
          </w:tcPr>
          <w:p w14:paraId="725EB0B8" w14:textId="63208A91" w:rsidR="003B751D" w:rsidRPr="00162334" w:rsidRDefault="00162334"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w:t>
            </w:r>
            <w:r>
              <w:rPr>
                <w:rFonts w:ascii="Times New Roman" w:eastAsia="SimSun" w:hAnsi="Times New Roman" w:cs="Times New Roman"/>
                <w:sz w:val="20"/>
                <w:szCs w:val="20"/>
                <w:lang w:eastAsia="zh-CN"/>
              </w:rPr>
              <w:t>TE</w:t>
            </w:r>
          </w:p>
        </w:tc>
        <w:tc>
          <w:tcPr>
            <w:tcW w:w="1276" w:type="dxa"/>
          </w:tcPr>
          <w:p w14:paraId="35AE76AF" w14:textId="72CAE4D0" w:rsidR="003B751D" w:rsidRPr="00162334" w:rsidRDefault="003B751D" w:rsidP="000E72D0">
            <w:pPr>
              <w:jc w:val="both"/>
              <w:rPr>
                <w:rFonts w:ascii="Times New Roman" w:eastAsia="SimSun" w:hAnsi="Times New Roman" w:cs="Times New Roman"/>
                <w:sz w:val="20"/>
                <w:szCs w:val="20"/>
                <w:lang w:eastAsia="zh-CN"/>
              </w:rPr>
            </w:pPr>
          </w:p>
        </w:tc>
        <w:tc>
          <w:tcPr>
            <w:tcW w:w="5669" w:type="dxa"/>
          </w:tcPr>
          <w:p w14:paraId="010BEA86" w14:textId="51BA7442" w:rsidR="003B751D" w:rsidRPr="00162334" w:rsidRDefault="00162334"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O</w:t>
            </w:r>
            <w:r>
              <w:rPr>
                <w:rFonts w:ascii="Times New Roman" w:eastAsia="SimSun" w:hAnsi="Times New Roman" w:cs="Times New Roman"/>
                <w:sz w:val="20"/>
                <w:szCs w:val="20"/>
                <w:lang w:eastAsia="zh-CN"/>
              </w:rPr>
              <w:t xml:space="preserve">k to clarify it in the chair’s note. </w:t>
            </w:r>
          </w:p>
        </w:tc>
      </w:tr>
      <w:tr w:rsidR="003B751D" w14:paraId="7E158A03" w14:textId="77777777" w:rsidTr="000E72D0">
        <w:tc>
          <w:tcPr>
            <w:tcW w:w="2405" w:type="dxa"/>
          </w:tcPr>
          <w:p w14:paraId="08384D2A" w14:textId="5D536901" w:rsidR="003B751D" w:rsidRPr="007D326A" w:rsidRDefault="007D326A"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v</w:t>
            </w:r>
            <w:r>
              <w:rPr>
                <w:rFonts w:ascii="Times New Roman" w:eastAsia="SimSun" w:hAnsi="Times New Roman" w:cs="Times New Roman"/>
                <w:sz w:val="20"/>
                <w:szCs w:val="20"/>
                <w:lang w:eastAsia="zh-CN"/>
              </w:rPr>
              <w:t>ivo</w:t>
            </w:r>
          </w:p>
        </w:tc>
        <w:tc>
          <w:tcPr>
            <w:tcW w:w="1276" w:type="dxa"/>
          </w:tcPr>
          <w:p w14:paraId="72F4FB7A" w14:textId="65E35FA3" w:rsidR="003B751D" w:rsidRPr="007D326A" w:rsidRDefault="007D326A"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r>
              <w:rPr>
                <w:rFonts w:ascii="Times New Roman" w:eastAsia="SimSun" w:hAnsi="Times New Roman" w:cs="Times New Roman"/>
                <w:sz w:val="20"/>
                <w:szCs w:val="20"/>
                <w:lang w:eastAsia="zh-CN"/>
              </w:rPr>
              <w:t>es</w:t>
            </w:r>
          </w:p>
        </w:tc>
        <w:tc>
          <w:tcPr>
            <w:tcW w:w="5669" w:type="dxa"/>
          </w:tcPr>
          <w:p w14:paraId="3B607281" w14:textId="77777777" w:rsidR="003B751D" w:rsidRDefault="003B751D" w:rsidP="000E72D0">
            <w:pPr>
              <w:jc w:val="both"/>
              <w:rPr>
                <w:rFonts w:ascii="Times New Roman" w:hAnsi="Times New Roman" w:cs="Times New Roman"/>
                <w:sz w:val="20"/>
                <w:szCs w:val="20"/>
                <w:lang w:eastAsia="ja-JP"/>
              </w:rPr>
            </w:pPr>
          </w:p>
        </w:tc>
      </w:tr>
      <w:tr w:rsidR="003B751D" w14:paraId="5A4E551C" w14:textId="77777777" w:rsidTr="000E72D0">
        <w:tc>
          <w:tcPr>
            <w:tcW w:w="2405" w:type="dxa"/>
          </w:tcPr>
          <w:p w14:paraId="1B5C9C6A" w14:textId="28232E72" w:rsidR="003B751D" w:rsidRDefault="00556512" w:rsidP="000E72D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Nokia, NSB</w:t>
            </w:r>
          </w:p>
        </w:tc>
        <w:tc>
          <w:tcPr>
            <w:tcW w:w="1276" w:type="dxa"/>
          </w:tcPr>
          <w:p w14:paraId="4AE943C8" w14:textId="77777777" w:rsidR="003B751D" w:rsidRDefault="003B751D" w:rsidP="000E72D0">
            <w:pPr>
              <w:jc w:val="both"/>
              <w:rPr>
                <w:rFonts w:ascii="Times New Roman" w:hAnsi="Times New Roman" w:cs="Times New Roman"/>
                <w:sz w:val="20"/>
                <w:szCs w:val="20"/>
                <w:lang w:eastAsia="ja-JP"/>
              </w:rPr>
            </w:pPr>
          </w:p>
        </w:tc>
        <w:tc>
          <w:tcPr>
            <w:tcW w:w="5669" w:type="dxa"/>
          </w:tcPr>
          <w:p w14:paraId="71DA2F1D" w14:textId="77777777" w:rsidR="003B751D" w:rsidRDefault="003B751D" w:rsidP="000E72D0">
            <w:pPr>
              <w:jc w:val="both"/>
              <w:rPr>
                <w:rFonts w:ascii="Times New Roman" w:hAnsi="Times New Roman" w:cs="Times New Roman"/>
                <w:sz w:val="20"/>
                <w:szCs w:val="20"/>
                <w:lang w:eastAsia="ja-JP"/>
              </w:rPr>
            </w:pPr>
          </w:p>
        </w:tc>
      </w:tr>
      <w:tr w:rsidR="00134F6F" w14:paraId="2DB111C7" w14:textId="77777777" w:rsidTr="000E72D0">
        <w:tc>
          <w:tcPr>
            <w:tcW w:w="2405" w:type="dxa"/>
          </w:tcPr>
          <w:p w14:paraId="7F0AF4DB" w14:textId="1158FA1E" w:rsidR="00134F6F" w:rsidRPr="00134F6F" w:rsidRDefault="00134F6F"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H</w:t>
            </w:r>
            <w:r>
              <w:rPr>
                <w:rFonts w:ascii="Times New Roman" w:eastAsia="SimSun" w:hAnsi="Times New Roman" w:cs="Times New Roman"/>
                <w:sz w:val="20"/>
                <w:szCs w:val="20"/>
                <w:lang w:eastAsia="zh-CN"/>
              </w:rPr>
              <w:t>uawei, HiSilicon</w:t>
            </w:r>
          </w:p>
        </w:tc>
        <w:tc>
          <w:tcPr>
            <w:tcW w:w="1276" w:type="dxa"/>
          </w:tcPr>
          <w:p w14:paraId="62605FE1" w14:textId="77777777" w:rsidR="00134F6F" w:rsidRDefault="00134F6F" w:rsidP="000E72D0">
            <w:pPr>
              <w:jc w:val="both"/>
              <w:rPr>
                <w:rFonts w:ascii="Times New Roman" w:hAnsi="Times New Roman" w:cs="Times New Roman"/>
                <w:sz w:val="20"/>
                <w:szCs w:val="20"/>
                <w:lang w:eastAsia="ja-JP"/>
              </w:rPr>
            </w:pPr>
          </w:p>
        </w:tc>
        <w:tc>
          <w:tcPr>
            <w:tcW w:w="5669" w:type="dxa"/>
          </w:tcPr>
          <w:p w14:paraId="264B315A" w14:textId="55D5B897" w:rsidR="00134F6F" w:rsidRPr="00134F6F" w:rsidRDefault="00134F6F"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O</w:t>
            </w:r>
            <w:r>
              <w:rPr>
                <w:rFonts w:ascii="Times New Roman" w:eastAsia="SimSun" w:hAnsi="Times New Roman" w:cs="Times New Roman"/>
                <w:sz w:val="20"/>
                <w:szCs w:val="20"/>
                <w:lang w:eastAsia="zh-CN"/>
              </w:rPr>
              <w:t>k to clarify in Chair’s note.</w:t>
            </w:r>
          </w:p>
        </w:tc>
      </w:tr>
      <w:tr w:rsidR="00D672DD" w14:paraId="60D9C80D" w14:textId="77777777" w:rsidTr="000E72D0">
        <w:tc>
          <w:tcPr>
            <w:tcW w:w="2405" w:type="dxa"/>
          </w:tcPr>
          <w:p w14:paraId="070ADD12" w14:textId="4FACCA42" w:rsidR="00D672DD" w:rsidRDefault="00D672DD" w:rsidP="00D672DD">
            <w:pPr>
              <w:jc w:val="both"/>
              <w:rPr>
                <w:rFonts w:ascii="Times New Roman" w:eastAsia="SimSun" w:hAnsi="Times New Roman" w:cs="Times New Roman"/>
                <w:sz w:val="20"/>
                <w:szCs w:val="20"/>
                <w:lang w:eastAsia="zh-CN"/>
              </w:rPr>
            </w:pPr>
            <w:r w:rsidRPr="002257A0">
              <w:rPr>
                <w:rFonts w:ascii="Times New Roman" w:hAnsi="Times New Roman" w:cs="Times New Roman" w:hint="eastAsia"/>
                <w:b/>
                <w:bCs/>
                <w:sz w:val="20"/>
                <w:szCs w:val="20"/>
                <w:lang w:eastAsia="ja-JP"/>
              </w:rPr>
              <w:t>Q</w:t>
            </w:r>
            <w:r w:rsidRPr="002257A0">
              <w:rPr>
                <w:rFonts w:ascii="Times New Roman" w:hAnsi="Times New Roman" w:cs="Times New Roman"/>
                <w:b/>
                <w:bCs/>
                <w:sz w:val="20"/>
                <w:szCs w:val="20"/>
                <w:lang w:eastAsia="ja-JP"/>
              </w:rPr>
              <w:t>ualcomm</w:t>
            </w:r>
          </w:p>
        </w:tc>
        <w:tc>
          <w:tcPr>
            <w:tcW w:w="1276" w:type="dxa"/>
          </w:tcPr>
          <w:p w14:paraId="46CFBEC0" w14:textId="77777777" w:rsidR="00D672DD" w:rsidRDefault="00D672DD" w:rsidP="00D672DD">
            <w:pPr>
              <w:jc w:val="both"/>
              <w:rPr>
                <w:rFonts w:ascii="Times New Roman" w:hAnsi="Times New Roman" w:cs="Times New Roman"/>
                <w:sz w:val="20"/>
                <w:szCs w:val="20"/>
                <w:lang w:eastAsia="ja-JP"/>
              </w:rPr>
            </w:pPr>
          </w:p>
        </w:tc>
        <w:tc>
          <w:tcPr>
            <w:tcW w:w="5669" w:type="dxa"/>
          </w:tcPr>
          <w:p w14:paraId="2AD5A2F8" w14:textId="32D81B3F" w:rsidR="00D672DD" w:rsidRDefault="00D672DD" w:rsidP="00D672DD">
            <w:pPr>
              <w:jc w:val="both"/>
              <w:rPr>
                <w:rFonts w:ascii="Times New Roman" w:eastAsia="SimSun" w:hAnsi="Times New Roman" w:cs="Times New Roman"/>
                <w:sz w:val="20"/>
                <w:szCs w:val="20"/>
                <w:lang w:eastAsia="zh-CN"/>
              </w:rPr>
            </w:pPr>
            <w:r w:rsidRPr="002257A0">
              <w:rPr>
                <w:rFonts w:ascii="Times New Roman" w:hAnsi="Times New Roman" w:cs="Times New Roman"/>
                <w:b/>
                <w:bCs/>
                <w:sz w:val="20"/>
                <w:szCs w:val="20"/>
                <w:lang w:eastAsia="ja-JP"/>
              </w:rPr>
              <w:t>Based on the discussion and comments, a proposal is presented in section 4.</w:t>
            </w:r>
          </w:p>
        </w:tc>
      </w:tr>
      <w:tr w:rsidR="00D672DD" w14:paraId="27EAE58B" w14:textId="77777777" w:rsidTr="000E72D0">
        <w:tc>
          <w:tcPr>
            <w:tcW w:w="2405" w:type="dxa"/>
          </w:tcPr>
          <w:p w14:paraId="68680012" w14:textId="77777777" w:rsidR="00D672DD" w:rsidRDefault="00D672DD" w:rsidP="00D672DD">
            <w:pPr>
              <w:jc w:val="both"/>
              <w:rPr>
                <w:rFonts w:ascii="Times New Roman" w:eastAsia="SimSun" w:hAnsi="Times New Roman" w:cs="Times New Roman"/>
                <w:sz w:val="20"/>
                <w:szCs w:val="20"/>
                <w:lang w:eastAsia="zh-CN"/>
              </w:rPr>
            </w:pPr>
          </w:p>
        </w:tc>
        <w:tc>
          <w:tcPr>
            <w:tcW w:w="1276" w:type="dxa"/>
          </w:tcPr>
          <w:p w14:paraId="78D79E95" w14:textId="77777777" w:rsidR="00D672DD" w:rsidRDefault="00D672DD" w:rsidP="00D672DD">
            <w:pPr>
              <w:jc w:val="both"/>
              <w:rPr>
                <w:rFonts w:ascii="Times New Roman" w:hAnsi="Times New Roman" w:cs="Times New Roman"/>
                <w:sz w:val="20"/>
                <w:szCs w:val="20"/>
                <w:lang w:eastAsia="ja-JP"/>
              </w:rPr>
            </w:pPr>
          </w:p>
        </w:tc>
        <w:tc>
          <w:tcPr>
            <w:tcW w:w="5669" w:type="dxa"/>
          </w:tcPr>
          <w:p w14:paraId="02EBB77D" w14:textId="77777777" w:rsidR="00D672DD" w:rsidRDefault="00D672DD" w:rsidP="00D672DD">
            <w:pPr>
              <w:jc w:val="both"/>
              <w:rPr>
                <w:rFonts w:ascii="Times New Roman" w:eastAsia="SimSun" w:hAnsi="Times New Roman" w:cs="Times New Roman"/>
                <w:sz w:val="20"/>
                <w:szCs w:val="20"/>
                <w:lang w:eastAsia="zh-CN"/>
              </w:rPr>
            </w:pPr>
          </w:p>
        </w:tc>
      </w:tr>
      <w:tr w:rsidR="00D672DD" w14:paraId="493C075F" w14:textId="77777777" w:rsidTr="000E72D0">
        <w:tc>
          <w:tcPr>
            <w:tcW w:w="2405" w:type="dxa"/>
          </w:tcPr>
          <w:p w14:paraId="6F1D86CB" w14:textId="77777777" w:rsidR="00D672DD" w:rsidRDefault="00D672DD" w:rsidP="00D672DD">
            <w:pPr>
              <w:jc w:val="both"/>
              <w:rPr>
                <w:rFonts w:ascii="Times New Roman" w:eastAsia="SimSun" w:hAnsi="Times New Roman" w:cs="Times New Roman"/>
                <w:sz w:val="20"/>
                <w:szCs w:val="20"/>
                <w:lang w:eastAsia="zh-CN"/>
              </w:rPr>
            </w:pPr>
          </w:p>
        </w:tc>
        <w:tc>
          <w:tcPr>
            <w:tcW w:w="1276" w:type="dxa"/>
          </w:tcPr>
          <w:p w14:paraId="5AC9099D" w14:textId="77777777" w:rsidR="00D672DD" w:rsidRDefault="00D672DD" w:rsidP="00D672DD">
            <w:pPr>
              <w:jc w:val="both"/>
              <w:rPr>
                <w:rFonts w:ascii="Times New Roman" w:hAnsi="Times New Roman" w:cs="Times New Roman"/>
                <w:sz w:val="20"/>
                <w:szCs w:val="20"/>
                <w:lang w:eastAsia="ja-JP"/>
              </w:rPr>
            </w:pPr>
          </w:p>
        </w:tc>
        <w:tc>
          <w:tcPr>
            <w:tcW w:w="5669" w:type="dxa"/>
          </w:tcPr>
          <w:p w14:paraId="6D82AD37" w14:textId="77777777" w:rsidR="00D672DD" w:rsidRDefault="00D672DD" w:rsidP="00D672DD">
            <w:pPr>
              <w:jc w:val="both"/>
              <w:rPr>
                <w:rFonts w:ascii="Times New Roman" w:eastAsia="SimSun" w:hAnsi="Times New Roman" w:cs="Times New Roman"/>
                <w:sz w:val="20"/>
                <w:szCs w:val="20"/>
                <w:lang w:eastAsia="zh-CN"/>
              </w:rPr>
            </w:pPr>
          </w:p>
        </w:tc>
      </w:tr>
    </w:tbl>
    <w:p w14:paraId="0A23EA78" w14:textId="77777777" w:rsidR="003B751D" w:rsidRDefault="003B751D" w:rsidP="003B751D">
      <w:pPr>
        <w:jc w:val="both"/>
        <w:rPr>
          <w:rFonts w:ascii="Times New Roman" w:hAnsi="Times New Roman" w:cs="Times New Roman"/>
          <w:sz w:val="20"/>
          <w:szCs w:val="20"/>
          <w:lang w:eastAsia="ja-JP"/>
        </w:rPr>
      </w:pPr>
    </w:p>
    <w:p w14:paraId="316E57C6" w14:textId="77777777" w:rsidR="003B751D" w:rsidRDefault="003B751D" w:rsidP="00551980">
      <w:pPr>
        <w:jc w:val="both"/>
        <w:rPr>
          <w:rFonts w:ascii="Times New Roman" w:hAnsi="Times New Roman" w:cs="Times New Roman"/>
          <w:sz w:val="20"/>
          <w:szCs w:val="20"/>
          <w:lang w:eastAsia="ja-JP"/>
        </w:rPr>
      </w:pPr>
    </w:p>
    <w:p w14:paraId="3A033F33" w14:textId="15999DF3" w:rsidR="007D61D8" w:rsidRPr="007D61D8" w:rsidRDefault="007D61D8" w:rsidP="007D61D8">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Discussion on issue 3</w:t>
      </w:r>
    </w:p>
    <w:p w14:paraId="77FB99F3" w14:textId="77777777" w:rsidR="003B751D" w:rsidRDefault="003B751D" w:rsidP="00551980">
      <w:pPr>
        <w:jc w:val="both"/>
        <w:rPr>
          <w:rFonts w:ascii="Times New Roman" w:hAnsi="Times New Roman" w:cs="Times New Roman"/>
          <w:sz w:val="20"/>
          <w:szCs w:val="20"/>
          <w:lang w:eastAsia="ja-JP"/>
        </w:rPr>
      </w:pPr>
    </w:p>
    <w:p w14:paraId="4A2CF984" w14:textId="009B5141" w:rsidR="004A4516" w:rsidRDefault="004A4516" w:rsidP="004A4516">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lastRenderedPageBreak/>
        <w:t>Q</w:t>
      </w:r>
      <w:r>
        <w:rPr>
          <w:rFonts w:ascii="Times New Roman" w:hAnsi="Times New Roman" w:cs="Times New Roman"/>
          <w:sz w:val="20"/>
          <w:szCs w:val="20"/>
          <w:lang w:eastAsia="ja-JP"/>
        </w:rPr>
        <w:t>5: Do you agree there is no corresponding UE capability for Rel-17 extended value range for A-CSI-RS triggering offset for 480kHz and 960kHz?</w:t>
      </w:r>
    </w:p>
    <w:tbl>
      <w:tblPr>
        <w:tblStyle w:val="TableGrid"/>
        <w:tblW w:w="0" w:type="auto"/>
        <w:tblLook w:val="04A0" w:firstRow="1" w:lastRow="0" w:firstColumn="1" w:lastColumn="0" w:noHBand="0" w:noVBand="1"/>
      </w:tblPr>
      <w:tblGrid>
        <w:gridCol w:w="2405"/>
        <w:gridCol w:w="1276"/>
        <w:gridCol w:w="5669"/>
      </w:tblGrid>
      <w:tr w:rsidR="004A4516" w14:paraId="5020CB30" w14:textId="77777777" w:rsidTr="000E72D0">
        <w:tc>
          <w:tcPr>
            <w:tcW w:w="2405" w:type="dxa"/>
          </w:tcPr>
          <w:p w14:paraId="3A6D0722" w14:textId="77777777" w:rsidR="004A4516" w:rsidRDefault="004A4516"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ompany</w:t>
            </w:r>
          </w:p>
        </w:tc>
        <w:tc>
          <w:tcPr>
            <w:tcW w:w="1276" w:type="dxa"/>
          </w:tcPr>
          <w:p w14:paraId="03B77673" w14:textId="77777777" w:rsidR="004A4516" w:rsidRDefault="004A4516"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Y</w:t>
            </w:r>
            <w:r>
              <w:rPr>
                <w:rFonts w:ascii="Times New Roman" w:hAnsi="Times New Roman" w:cs="Times New Roman"/>
                <w:sz w:val="20"/>
                <w:szCs w:val="20"/>
                <w:lang w:eastAsia="ja-JP"/>
              </w:rPr>
              <w:t>es or No</w:t>
            </w:r>
          </w:p>
        </w:tc>
        <w:tc>
          <w:tcPr>
            <w:tcW w:w="5669" w:type="dxa"/>
          </w:tcPr>
          <w:p w14:paraId="3047DE1D" w14:textId="77777777" w:rsidR="004A4516" w:rsidRDefault="004A4516"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eason</w:t>
            </w:r>
          </w:p>
        </w:tc>
      </w:tr>
      <w:tr w:rsidR="004A4516" w14:paraId="6F9F8421" w14:textId="77777777" w:rsidTr="000E72D0">
        <w:tc>
          <w:tcPr>
            <w:tcW w:w="2405" w:type="dxa"/>
          </w:tcPr>
          <w:p w14:paraId="151FC350" w14:textId="1B6D3F83" w:rsidR="004A4516"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M</w:t>
            </w:r>
            <w:r>
              <w:rPr>
                <w:rFonts w:ascii="Times New Roman" w:eastAsia="PMingLiU" w:hAnsi="Times New Roman" w:cs="Times New Roman"/>
                <w:sz w:val="20"/>
                <w:szCs w:val="20"/>
                <w:lang w:eastAsia="zh-TW"/>
              </w:rPr>
              <w:t>TK</w:t>
            </w:r>
          </w:p>
        </w:tc>
        <w:tc>
          <w:tcPr>
            <w:tcW w:w="1276" w:type="dxa"/>
          </w:tcPr>
          <w:p w14:paraId="7E94837D" w14:textId="1885A875" w:rsidR="004A4516"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Y</w:t>
            </w:r>
            <w:r>
              <w:rPr>
                <w:rFonts w:ascii="Times New Roman" w:eastAsia="PMingLiU" w:hAnsi="Times New Roman" w:cs="Times New Roman"/>
                <w:sz w:val="20"/>
                <w:szCs w:val="20"/>
                <w:lang w:eastAsia="zh-TW"/>
              </w:rPr>
              <w:t>es</w:t>
            </w:r>
          </w:p>
        </w:tc>
        <w:tc>
          <w:tcPr>
            <w:tcW w:w="5669" w:type="dxa"/>
          </w:tcPr>
          <w:p w14:paraId="228551CA" w14:textId="77777777" w:rsidR="004A4516" w:rsidRDefault="004A4516" w:rsidP="000E72D0">
            <w:pPr>
              <w:jc w:val="both"/>
              <w:rPr>
                <w:rFonts w:ascii="Times New Roman" w:hAnsi="Times New Roman" w:cs="Times New Roman"/>
                <w:sz w:val="20"/>
                <w:szCs w:val="20"/>
                <w:lang w:eastAsia="ja-JP"/>
              </w:rPr>
            </w:pPr>
          </w:p>
        </w:tc>
      </w:tr>
      <w:tr w:rsidR="004A4516" w14:paraId="7F52B04F" w14:textId="77777777" w:rsidTr="000E72D0">
        <w:tc>
          <w:tcPr>
            <w:tcW w:w="2405" w:type="dxa"/>
          </w:tcPr>
          <w:p w14:paraId="559CC658" w14:textId="7F66DD5B" w:rsidR="004A4516" w:rsidRPr="00BE47A4" w:rsidRDefault="00BE47A4"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v</w:t>
            </w:r>
            <w:r>
              <w:rPr>
                <w:rFonts w:ascii="Times New Roman" w:eastAsia="SimSun" w:hAnsi="Times New Roman" w:cs="Times New Roman"/>
                <w:sz w:val="20"/>
                <w:szCs w:val="20"/>
                <w:lang w:eastAsia="zh-CN"/>
              </w:rPr>
              <w:t>ivo</w:t>
            </w:r>
          </w:p>
        </w:tc>
        <w:tc>
          <w:tcPr>
            <w:tcW w:w="1276" w:type="dxa"/>
          </w:tcPr>
          <w:p w14:paraId="7A720E95" w14:textId="7B628F93" w:rsidR="004A4516" w:rsidRPr="00BE47A4" w:rsidRDefault="00BE47A4" w:rsidP="000E72D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Yes</w:t>
            </w:r>
          </w:p>
        </w:tc>
        <w:tc>
          <w:tcPr>
            <w:tcW w:w="5669" w:type="dxa"/>
          </w:tcPr>
          <w:p w14:paraId="04A66A8F" w14:textId="77777777" w:rsidR="004A4516" w:rsidRDefault="004A4516" w:rsidP="000E72D0">
            <w:pPr>
              <w:jc w:val="both"/>
              <w:rPr>
                <w:rFonts w:ascii="Times New Roman" w:hAnsi="Times New Roman" w:cs="Times New Roman"/>
                <w:sz w:val="20"/>
                <w:szCs w:val="20"/>
                <w:lang w:eastAsia="ja-JP"/>
              </w:rPr>
            </w:pPr>
          </w:p>
        </w:tc>
      </w:tr>
      <w:tr w:rsidR="004A4516" w14:paraId="7F4A1D15" w14:textId="77777777" w:rsidTr="000E72D0">
        <w:tc>
          <w:tcPr>
            <w:tcW w:w="2405" w:type="dxa"/>
          </w:tcPr>
          <w:p w14:paraId="2242C807" w14:textId="66992D49" w:rsidR="004A4516" w:rsidRPr="00134F6F" w:rsidRDefault="00134F6F"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H</w:t>
            </w:r>
            <w:r>
              <w:rPr>
                <w:rFonts w:ascii="Times New Roman" w:eastAsia="SimSun" w:hAnsi="Times New Roman" w:cs="Times New Roman"/>
                <w:sz w:val="20"/>
                <w:szCs w:val="20"/>
                <w:lang w:eastAsia="zh-CN"/>
              </w:rPr>
              <w:t>uawei</w:t>
            </w:r>
          </w:p>
        </w:tc>
        <w:tc>
          <w:tcPr>
            <w:tcW w:w="1276" w:type="dxa"/>
          </w:tcPr>
          <w:p w14:paraId="77007BCC" w14:textId="35FE26A4" w:rsidR="004A4516" w:rsidRPr="00134F6F" w:rsidRDefault="00134F6F"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w:t>
            </w:r>
            <w:r>
              <w:rPr>
                <w:rFonts w:ascii="Times New Roman" w:eastAsia="SimSun" w:hAnsi="Times New Roman" w:cs="Times New Roman"/>
                <w:sz w:val="20"/>
                <w:szCs w:val="20"/>
                <w:lang w:eastAsia="zh-CN"/>
              </w:rPr>
              <w:t>o</w:t>
            </w:r>
          </w:p>
        </w:tc>
        <w:tc>
          <w:tcPr>
            <w:tcW w:w="5669" w:type="dxa"/>
          </w:tcPr>
          <w:p w14:paraId="3E55DE66" w14:textId="77777777" w:rsidR="004A4516" w:rsidRDefault="00134F6F"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w:t>
            </w:r>
            <w:r>
              <w:rPr>
                <w:rFonts w:ascii="Times New Roman" w:eastAsia="SimSun" w:hAnsi="Times New Roman" w:cs="Times New Roman"/>
                <w:sz w:val="20"/>
                <w:szCs w:val="20"/>
                <w:lang w:eastAsia="zh-CN"/>
              </w:rPr>
              <w:t>R2-2 do not duplicate the all FG already supported in early release.</w:t>
            </w:r>
          </w:p>
          <w:p w14:paraId="49A7AA74" w14:textId="2EE04210" w:rsidR="00134F6F" w:rsidRPr="00134F6F" w:rsidRDefault="00134F6F" w:rsidP="00134F6F">
            <w:r>
              <w:rPr>
                <w:rFonts w:ascii="Times New Roman" w:eastAsia="SimSun" w:hAnsi="Times New Roman" w:cs="Times New Roman"/>
                <w:sz w:val="20"/>
                <w:szCs w:val="20"/>
                <w:lang w:eastAsia="zh-CN"/>
              </w:rPr>
              <w:t xml:space="preserve">If </w:t>
            </w:r>
            <w:r w:rsidRPr="00C3665F">
              <w:rPr>
                <w:rFonts w:ascii="Times New Roman" w:hAnsi="Times New Roman" w:cs="Times New Roman"/>
                <w:i/>
                <w:iCs/>
                <w:sz w:val="20"/>
                <w:szCs w:val="20"/>
                <w:lang w:eastAsia="ja-JP"/>
              </w:rPr>
              <w:t>crossSlotScheduling-r16</w:t>
            </w:r>
            <w:r>
              <w:rPr>
                <w:rFonts w:ascii="Times New Roman" w:hAnsi="Times New Roman" w:cs="Times New Roman"/>
                <w:i/>
                <w:iCs/>
                <w:sz w:val="20"/>
                <w:szCs w:val="20"/>
                <w:lang w:eastAsia="ja-JP"/>
              </w:rPr>
              <w:t xml:space="preserve"> </w:t>
            </w:r>
            <w:r w:rsidRPr="00134F6F">
              <w:rPr>
                <w:rFonts w:ascii="Times New Roman" w:hAnsi="Times New Roman" w:cs="Times New Roman"/>
                <w:iCs/>
                <w:sz w:val="20"/>
                <w:szCs w:val="20"/>
                <w:lang w:eastAsia="ja-JP"/>
              </w:rPr>
              <w:t>and</w:t>
            </w:r>
            <w:r>
              <w:rPr>
                <w:rFonts w:ascii="Times New Roman" w:hAnsi="Times New Roman" w:cs="Times New Roman"/>
                <w:iCs/>
                <w:sz w:val="20"/>
                <w:szCs w:val="20"/>
                <w:lang w:eastAsia="ja-JP"/>
              </w:rPr>
              <w:t xml:space="preserve"> </w:t>
            </w:r>
            <w:r w:rsidRPr="00487063">
              <w:rPr>
                <w:rFonts w:ascii="Times New Roman" w:hAnsi="Times New Roman" w:cs="Times New Roman" w:hint="eastAsia"/>
                <w:i/>
                <w:iCs/>
                <w:sz w:val="20"/>
                <w:szCs w:val="20"/>
                <w:lang w:val="x-none" w:eastAsia="ja-JP"/>
              </w:rPr>
              <w:t>c</w:t>
            </w:r>
            <w:r w:rsidRPr="00487063">
              <w:rPr>
                <w:rFonts w:ascii="Times New Roman" w:hAnsi="Times New Roman" w:cs="Times New Roman"/>
                <w:i/>
                <w:iCs/>
                <w:sz w:val="20"/>
                <w:szCs w:val="20"/>
                <w:lang w:val="x-none" w:eastAsia="ja-JP"/>
              </w:rPr>
              <w:t>rossCarrierA-CSI-trigDiffSCS-r16</w:t>
            </w:r>
            <w:r>
              <w:rPr>
                <w:rFonts w:ascii="Times New Roman" w:hAnsi="Times New Roman" w:cs="Times New Roman"/>
                <w:i/>
                <w:iCs/>
                <w:sz w:val="20"/>
                <w:szCs w:val="20"/>
                <w:lang w:val="x-none" w:eastAsia="ja-JP"/>
              </w:rPr>
              <w:t xml:space="preserve"> </w:t>
            </w:r>
            <w:r w:rsidRPr="00134F6F">
              <w:rPr>
                <w:rFonts w:ascii="Times New Roman" w:hAnsi="Times New Roman" w:cs="Times New Roman"/>
                <w:iCs/>
                <w:sz w:val="20"/>
                <w:szCs w:val="20"/>
                <w:lang w:val="x-none" w:eastAsia="ja-JP"/>
              </w:rPr>
              <w:t xml:space="preserve">are reported together with </w:t>
            </w:r>
            <w:r>
              <w:rPr>
                <w:rFonts w:ascii="Times New Roman" w:hAnsi="Times New Roman" w:cs="Times New Roman"/>
                <w:iCs/>
                <w:sz w:val="20"/>
                <w:szCs w:val="20"/>
                <w:lang w:val="x-none" w:eastAsia="ja-JP"/>
              </w:rPr>
              <w:t xml:space="preserve">FG24-4 and FG24-5, the new value ranges can be used. </w:t>
            </w:r>
          </w:p>
          <w:p w14:paraId="689A3758" w14:textId="11E1C6F7" w:rsidR="00134F6F" w:rsidRPr="00134F6F" w:rsidRDefault="00134F6F" w:rsidP="000E72D0">
            <w:pPr>
              <w:jc w:val="both"/>
              <w:rPr>
                <w:rFonts w:ascii="Times New Roman" w:eastAsia="SimSun" w:hAnsi="Times New Roman" w:cs="Times New Roman"/>
                <w:sz w:val="20"/>
                <w:szCs w:val="20"/>
                <w:lang w:eastAsia="zh-CN"/>
              </w:rPr>
            </w:pPr>
          </w:p>
        </w:tc>
      </w:tr>
      <w:tr w:rsidR="004A4516" w14:paraId="7D2EEC07" w14:textId="77777777" w:rsidTr="000E72D0">
        <w:tc>
          <w:tcPr>
            <w:tcW w:w="2405" w:type="dxa"/>
          </w:tcPr>
          <w:p w14:paraId="594AA0F8" w14:textId="6897AE17" w:rsidR="004A4516" w:rsidRDefault="001F2E2D" w:rsidP="000E72D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Ericsson</w:t>
            </w:r>
            <w:r w:rsidR="00315E0A">
              <w:rPr>
                <w:rFonts w:ascii="Times New Roman" w:hAnsi="Times New Roman" w:cs="Times New Roman"/>
                <w:sz w:val="20"/>
                <w:szCs w:val="20"/>
                <w:lang w:eastAsia="ja-JP"/>
              </w:rPr>
              <w:t>1</w:t>
            </w:r>
          </w:p>
        </w:tc>
        <w:tc>
          <w:tcPr>
            <w:tcW w:w="1276" w:type="dxa"/>
          </w:tcPr>
          <w:p w14:paraId="1F0E2B21" w14:textId="77777777" w:rsidR="004A4516" w:rsidRDefault="004A4516" w:rsidP="000E72D0">
            <w:pPr>
              <w:jc w:val="both"/>
              <w:rPr>
                <w:rFonts w:ascii="Times New Roman" w:hAnsi="Times New Roman" w:cs="Times New Roman"/>
                <w:sz w:val="20"/>
                <w:szCs w:val="20"/>
                <w:lang w:eastAsia="ja-JP"/>
              </w:rPr>
            </w:pPr>
          </w:p>
        </w:tc>
        <w:tc>
          <w:tcPr>
            <w:tcW w:w="5669" w:type="dxa"/>
          </w:tcPr>
          <w:p w14:paraId="7D994D14" w14:textId="25037C90" w:rsidR="004A4516" w:rsidRPr="00561F43" w:rsidRDefault="001F2E2D" w:rsidP="000E72D0">
            <w:pPr>
              <w:jc w:val="both"/>
              <w:rPr>
                <w:sz w:val="18"/>
                <w:szCs w:val="18"/>
              </w:rPr>
            </w:pPr>
            <w:r>
              <w:rPr>
                <w:rFonts w:ascii="Times New Roman" w:hAnsi="Times New Roman" w:cs="Times New Roman"/>
                <w:sz w:val="20"/>
                <w:szCs w:val="20"/>
                <w:lang w:eastAsia="ja-JP"/>
              </w:rPr>
              <w:t>This should be discussed under Rel-17 FR2-2</w:t>
            </w:r>
            <w:r w:rsidR="004D5428">
              <w:rPr>
                <w:rFonts w:ascii="Times New Roman" w:hAnsi="Times New Roman" w:cs="Times New Roman"/>
                <w:sz w:val="20"/>
                <w:szCs w:val="20"/>
                <w:lang w:eastAsia="ja-JP"/>
              </w:rPr>
              <w:t xml:space="preserve">. </w:t>
            </w:r>
            <w:r>
              <w:rPr>
                <w:sz w:val="18"/>
                <w:szCs w:val="18"/>
              </w:rPr>
              <w:t xml:space="preserve"> </w:t>
            </w:r>
          </w:p>
        </w:tc>
      </w:tr>
      <w:tr w:rsidR="00D672DD" w14:paraId="3E272E1B" w14:textId="77777777" w:rsidTr="000E72D0">
        <w:tc>
          <w:tcPr>
            <w:tcW w:w="2405" w:type="dxa"/>
          </w:tcPr>
          <w:p w14:paraId="72F88AE9" w14:textId="7455BBF9" w:rsidR="00D672DD" w:rsidRDefault="00D672DD" w:rsidP="00D672DD">
            <w:pPr>
              <w:jc w:val="both"/>
              <w:rPr>
                <w:rFonts w:ascii="Times New Roman" w:hAnsi="Times New Roman" w:cs="Times New Roman"/>
                <w:sz w:val="20"/>
                <w:szCs w:val="20"/>
                <w:lang w:eastAsia="ja-JP"/>
              </w:rPr>
            </w:pPr>
            <w:r w:rsidRPr="002257A0">
              <w:rPr>
                <w:rFonts w:ascii="Times New Roman" w:hAnsi="Times New Roman" w:cs="Times New Roman" w:hint="eastAsia"/>
                <w:b/>
                <w:bCs/>
                <w:sz w:val="20"/>
                <w:szCs w:val="20"/>
                <w:lang w:eastAsia="ja-JP"/>
              </w:rPr>
              <w:t>Q</w:t>
            </w:r>
            <w:r w:rsidRPr="002257A0">
              <w:rPr>
                <w:rFonts w:ascii="Times New Roman" w:hAnsi="Times New Roman" w:cs="Times New Roman"/>
                <w:b/>
                <w:bCs/>
                <w:sz w:val="20"/>
                <w:szCs w:val="20"/>
                <w:lang w:eastAsia="ja-JP"/>
              </w:rPr>
              <w:t>ualcomm</w:t>
            </w:r>
          </w:p>
        </w:tc>
        <w:tc>
          <w:tcPr>
            <w:tcW w:w="1276" w:type="dxa"/>
          </w:tcPr>
          <w:p w14:paraId="43F60CC6" w14:textId="77777777" w:rsidR="00D672DD" w:rsidRDefault="00D672DD" w:rsidP="00D672DD">
            <w:pPr>
              <w:jc w:val="both"/>
              <w:rPr>
                <w:rFonts w:ascii="Times New Roman" w:hAnsi="Times New Roman" w:cs="Times New Roman"/>
                <w:sz w:val="20"/>
                <w:szCs w:val="20"/>
                <w:lang w:eastAsia="ja-JP"/>
              </w:rPr>
            </w:pPr>
          </w:p>
        </w:tc>
        <w:tc>
          <w:tcPr>
            <w:tcW w:w="5669" w:type="dxa"/>
          </w:tcPr>
          <w:p w14:paraId="5154D2C8" w14:textId="18193087" w:rsidR="00D672DD" w:rsidRDefault="00D672DD" w:rsidP="00D672DD">
            <w:pPr>
              <w:jc w:val="both"/>
              <w:rPr>
                <w:rFonts w:ascii="Times New Roman" w:hAnsi="Times New Roman" w:cs="Times New Roman"/>
                <w:sz w:val="20"/>
                <w:szCs w:val="20"/>
                <w:lang w:eastAsia="ja-JP"/>
              </w:rPr>
            </w:pPr>
            <w:r w:rsidRPr="002257A0">
              <w:rPr>
                <w:rFonts w:ascii="Times New Roman" w:hAnsi="Times New Roman" w:cs="Times New Roman"/>
                <w:b/>
                <w:bCs/>
                <w:sz w:val="20"/>
                <w:szCs w:val="20"/>
                <w:lang w:eastAsia="ja-JP"/>
              </w:rPr>
              <w:t>Based on the discussion and comments, a proposal is presented in section 4.</w:t>
            </w:r>
          </w:p>
        </w:tc>
      </w:tr>
      <w:tr w:rsidR="00D672DD" w14:paraId="7F5CE8E2" w14:textId="77777777" w:rsidTr="000E72D0">
        <w:tc>
          <w:tcPr>
            <w:tcW w:w="2405" w:type="dxa"/>
          </w:tcPr>
          <w:p w14:paraId="67BF6D8E" w14:textId="77777777" w:rsidR="00D672DD" w:rsidRDefault="00D672DD" w:rsidP="00D672DD">
            <w:pPr>
              <w:jc w:val="both"/>
              <w:rPr>
                <w:rFonts w:ascii="Times New Roman" w:hAnsi="Times New Roman" w:cs="Times New Roman"/>
                <w:sz w:val="20"/>
                <w:szCs w:val="20"/>
                <w:lang w:eastAsia="ja-JP"/>
              </w:rPr>
            </w:pPr>
          </w:p>
        </w:tc>
        <w:tc>
          <w:tcPr>
            <w:tcW w:w="1276" w:type="dxa"/>
          </w:tcPr>
          <w:p w14:paraId="35DACCA2" w14:textId="77777777" w:rsidR="00D672DD" w:rsidRDefault="00D672DD" w:rsidP="00D672DD">
            <w:pPr>
              <w:jc w:val="both"/>
              <w:rPr>
                <w:rFonts w:ascii="Times New Roman" w:hAnsi="Times New Roman" w:cs="Times New Roman"/>
                <w:sz w:val="20"/>
                <w:szCs w:val="20"/>
                <w:lang w:eastAsia="ja-JP"/>
              </w:rPr>
            </w:pPr>
          </w:p>
        </w:tc>
        <w:tc>
          <w:tcPr>
            <w:tcW w:w="5669" w:type="dxa"/>
          </w:tcPr>
          <w:p w14:paraId="25E939D8" w14:textId="77777777" w:rsidR="00D672DD" w:rsidRDefault="00D672DD" w:rsidP="00D672DD">
            <w:pPr>
              <w:jc w:val="both"/>
              <w:rPr>
                <w:rFonts w:ascii="Times New Roman" w:hAnsi="Times New Roman" w:cs="Times New Roman"/>
                <w:sz w:val="20"/>
                <w:szCs w:val="20"/>
                <w:lang w:eastAsia="ja-JP"/>
              </w:rPr>
            </w:pPr>
          </w:p>
        </w:tc>
      </w:tr>
      <w:tr w:rsidR="00D672DD" w14:paraId="325AD839" w14:textId="77777777" w:rsidTr="000E72D0">
        <w:tc>
          <w:tcPr>
            <w:tcW w:w="2405" w:type="dxa"/>
          </w:tcPr>
          <w:p w14:paraId="1F419C51" w14:textId="77777777" w:rsidR="00D672DD" w:rsidRDefault="00D672DD" w:rsidP="00D672DD">
            <w:pPr>
              <w:jc w:val="both"/>
              <w:rPr>
                <w:rFonts w:ascii="Times New Roman" w:hAnsi="Times New Roman" w:cs="Times New Roman"/>
                <w:sz w:val="20"/>
                <w:szCs w:val="20"/>
                <w:lang w:eastAsia="ja-JP"/>
              </w:rPr>
            </w:pPr>
          </w:p>
        </w:tc>
        <w:tc>
          <w:tcPr>
            <w:tcW w:w="1276" w:type="dxa"/>
          </w:tcPr>
          <w:p w14:paraId="33168FF1" w14:textId="77777777" w:rsidR="00D672DD" w:rsidRDefault="00D672DD" w:rsidP="00D672DD">
            <w:pPr>
              <w:jc w:val="both"/>
              <w:rPr>
                <w:rFonts w:ascii="Times New Roman" w:hAnsi="Times New Roman" w:cs="Times New Roman"/>
                <w:sz w:val="20"/>
                <w:szCs w:val="20"/>
                <w:lang w:eastAsia="ja-JP"/>
              </w:rPr>
            </w:pPr>
          </w:p>
        </w:tc>
        <w:tc>
          <w:tcPr>
            <w:tcW w:w="5669" w:type="dxa"/>
          </w:tcPr>
          <w:p w14:paraId="039CD317" w14:textId="77777777" w:rsidR="00D672DD" w:rsidRDefault="00D672DD" w:rsidP="00D672DD">
            <w:pPr>
              <w:jc w:val="both"/>
              <w:rPr>
                <w:rFonts w:ascii="Times New Roman" w:hAnsi="Times New Roman" w:cs="Times New Roman"/>
                <w:sz w:val="20"/>
                <w:szCs w:val="20"/>
                <w:lang w:eastAsia="ja-JP"/>
              </w:rPr>
            </w:pPr>
          </w:p>
        </w:tc>
      </w:tr>
    </w:tbl>
    <w:p w14:paraId="0C21BAD0" w14:textId="77777777" w:rsidR="004A4516" w:rsidRDefault="004A4516" w:rsidP="004A4516">
      <w:pPr>
        <w:jc w:val="both"/>
        <w:rPr>
          <w:rFonts w:ascii="Times New Roman" w:hAnsi="Times New Roman" w:cs="Times New Roman"/>
          <w:sz w:val="20"/>
          <w:szCs w:val="20"/>
          <w:lang w:eastAsia="ja-JP"/>
        </w:rPr>
      </w:pPr>
    </w:p>
    <w:p w14:paraId="15970471" w14:textId="1413BD77" w:rsidR="004A4516" w:rsidRDefault="004A4516" w:rsidP="004A4516">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Q</w:t>
      </w:r>
      <w:r>
        <w:rPr>
          <w:rFonts w:ascii="Times New Roman" w:hAnsi="Times New Roman" w:cs="Times New Roman"/>
          <w:sz w:val="20"/>
          <w:szCs w:val="20"/>
          <w:lang w:eastAsia="ja-JP"/>
        </w:rPr>
        <w:t xml:space="preserve">6: </w:t>
      </w:r>
      <w:r w:rsidR="00A70629">
        <w:rPr>
          <w:rFonts w:ascii="Times New Roman" w:hAnsi="Times New Roman" w:cs="Times New Roman"/>
          <w:sz w:val="20"/>
          <w:szCs w:val="20"/>
          <w:lang w:eastAsia="ja-JP"/>
        </w:rPr>
        <w:t>If the answer to Q5 is yes, d</w:t>
      </w:r>
      <w:r>
        <w:rPr>
          <w:rFonts w:ascii="Times New Roman" w:hAnsi="Times New Roman" w:cs="Times New Roman"/>
          <w:sz w:val="20"/>
          <w:szCs w:val="20"/>
          <w:lang w:eastAsia="ja-JP"/>
        </w:rPr>
        <w:t xml:space="preserve">o you </w:t>
      </w:r>
      <w:r w:rsidR="00A70629">
        <w:rPr>
          <w:rFonts w:ascii="Times New Roman" w:hAnsi="Times New Roman" w:cs="Times New Roman"/>
          <w:sz w:val="20"/>
          <w:szCs w:val="20"/>
          <w:lang w:eastAsia="ja-JP"/>
        </w:rPr>
        <w:t xml:space="preserve">think the Rel-17 UE capability for extended value range for A-CSI-RS triggering offset for 480kHz and 960kHz </w:t>
      </w:r>
      <w:r w:rsidR="00E634E6">
        <w:rPr>
          <w:rFonts w:ascii="Times New Roman" w:hAnsi="Times New Roman" w:cs="Times New Roman"/>
          <w:sz w:val="20"/>
          <w:szCs w:val="20"/>
          <w:lang w:eastAsia="ja-JP"/>
        </w:rPr>
        <w:t xml:space="preserve">proposed in R1-2307901 </w:t>
      </w:r>
      <w:r w:rsidR="00A70629">
        <w:rPr>
          <w:rFonts w:ascii="Times New Roman" w:hAnsi="Times New Roman" w:cs="Times New Roman"/>
          <w:sz w:val="20"/>
          <w:szCs w:val="20"/>
          <w:lang w:eastAsia="ja-JP"/>
        </w:rPr>
        <w:t>works?</w:t>
      </w:r>
      <w:r w:rsidR="008455EF">
        <w:rPr>
          <w:rFonts w:ascii="Times New Roman" w:hAnsi="Times New Roman" w:cs="Times New Roman"/>
          <w:sz w:val="20"/>
          <w:szCs w:val="20"/>
          <w:lang w:eastAsia="ja-JP"/>
        </w:rPr>
        <w:t xml:space="preserve"> If no, do you have other way in mind?</w:t>
      </w:r>
    </w:p>
    <w:tbl>
      <w:tblPr>
        <w:tblStyle w:val="TableGrid"/>
        <w:tblW w:w="0" w:type="auto"/>
        <w:tblLook w:val="04A0" w:firstRow="1" w:lastRow="0" w:firstColumn="1" w:lastColumn="0" w:noHBand="0" w:noVBand="1"/>
      </w:tblPr>
      <w:tblGrid>
        <w:gridCol w:w="2405"/>
        <w:gridCol w:w="1276"/>
        <w:gridCol w:w="5669"/>
      </w:tblGrid>
      <w:tr w:rsidR="004A4516" w14:paraId="112B7207" w14:textId="77777777" w:rsidTr="000E72D0">
        <w:tc>
          <w:tcPr>
            <w:tcW w:w="2405" w:type="dxa"/>
          </w:tcPr>
          <w:p w14:paraId="5D921B9F" w14:textId="77777777" w:rsidR="004A4516" w:rsidRDefault="004A4516"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ompany</w:t>
            </w:r>
          </w:p>
        </w:tc>
        <w:tc>
          <w:tcPr>
            <w:tcW w:w="1276" w:type="dxa"/>
          </w:tcPr>
          <w:p w14:paraId="493A81EC" w14:textId="77777777" w:rsidR="004A4516" w:rsidRDefault="004A4516"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Y</w:t>
            </w:r>
            <w:r>
              <w:rPr>
                <w:rFonts w:ascii="Times New Roman" w:hAnsi="Times New Roman" w:cs="Times New Roman"/>
                <w:sz w:val="20"/>
                <w:szCs w:val="20"/>
                <w:lang w:eastAsia="ja-JP"/>
              </w:rPr>
              <w:t>es or No</w:t>
            </w:r>
          </w:p>
        </w:tc>
        <w:tc>
          <w:tcPr>
            <w:tcW w:w="5669" w:type="dxa"/>
          </w:tcPr>
          <w:p w14:paraId="6497086F" w14:textId="77777777" w:rsidR="004A4516" w:rsidRDefault="004A4516" w:rsidP="000E72D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eason</w:t>
            </w:r>
          </w:p>
        </w:tc>
      </w:tr>
      <w:tr w:rsidR="004A4516" w14:paraId="6E899E40" w14:textId="77777777" w:rsidTr="000E72D0">
        <w:tc>
          <w:tcPr>
            <w:tcW w:w="2405" w:type="dxa"/>
          </w:tcPr>
          <w:p w14:paraId="4AC23901" w14:textId="6479DEE1" w:rsidR="004A4516"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M</w:t>
            </w:r>
            <w:r>
              <w:rPr>
                <w:rFonts w:ascii="Times New Roman" w:eastAsia="PMingLiU" w:hAnsi="Times New Roman" w:cs="Times New Roman"/>
                <w:sz w:val="20"/>
                <w:szCs w:val="20"/>
                <w:lang w:eastAsia="zh-TW"/>
              </w:rPr>
              <w:t>TK</w:t>
            </w:r>
          </w:p>
        </w:tc>
        <w:tc>
          <w:tcPr>
            <w:tcW w:w="1276" w:type="dxa"/>
          </w:tcPr>
          <w:p w14:paraId="1811B9A0" w14:textId="299B15BC" w:rsidR="004A4516" w:rsidRPr="00A31D56" w:rsidRDefault="00A31D56" w:rsidP="000E72D0">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Y</w:t>
            </w:r>
            <w:r>
              <w:rPr>
                <w:rFonts w:ascii="Times New Roman" w:eastAsia="PMingLiU" w:hAnsi="Times New Roman" w:cs="Times New Roman"/>
                <w:sz w:val="20"/>
                <w:szCs w:val="20"/>
                <w:lang w:eastAsia="zh-TW"/>
              </w:rPr>
              <w:t>es</w:t>
            </w:r>
          </w:p>
        </w:tc>
        <w:tc>
          <w:tcPr>
            <w:tcW w:w="5669" w:type="dxa"/>
          </w:tcPr>
          <w:p w14:paraId="7B0AF5EE" w14:textId="77777777" w:rsidR="004A4516" w:rsidRDefault="004A4516" w:rsidP="000E72D0">
            <w:pPr>
              <w:jc w:val="both"/>
              <w:rPr>
                <w:rFonts w:ascii="Times New Roman" w:hAnsi="Times New Roman" w:cs="Times New Roman"/>
                <w:sz w:val="20"/>
                <w:szCs w:val="20"/>
                <w:lang w:eastAsia="ja-JP"/>
              </w:rPr>
            </w:pPr>
          </w:p>
        </w:tc>
      </w:tr>
      <w:tr w:rsidR="004A4516" w14:paraId="48DAAD54" w14:textId="77777777" w:rsidTr="000E72D0">
        <w:tc>
          <w:tcPr>
            <w:tcW w:w="2405" w:type="dxa"/>
          </w:tcPr>
          <w:p w14:paraId="3088E195" w14:textId="36F94E6A" w:rsidR="004A4516" w:rsidRPr="00162334" w:rsidRDefault="00162334"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w:t>
            </w:r>
            <w:r>
              <w:rPr>
                <w:rFonts w:ascii="Times New Roman" w:eastAsia="SimSun" w:hAnsi="Times New Roman" w:cs="Times New Roman"/>
                <w:sz w:val="20"/>
                <w:szCs w:val="20"/>
                <w:lang w:eastAsia="zh-CN"/>
              </w:rPr>
              <w:t>TE</w:t>
            </w:r>
          </w:p>
        </w:tc>
        <w:tc>
          <w:tcPr>
            <w:tcW w:w="1276" w:type="dxa"/>
          </w:tcPr>
          <w:p w14:paraId="0E42CD00" w14:textId="77777777" w:rsidR="004A4516" w:rsidRDefault="004A4516" w:rsidP="000E72D0">
            <w:pPr>
              <w:jc w:val="both"/>
              <w:rPr>
                <w:rFonts w:ascii="Times New Roman" w:hAnsi="Times New Roman" w:cs="Times New Roman"/>
                <w:sz w:val="20"/>
                <w:szCs w:val="20"/>
                <w:lang w:eastAsia="ja-JP"/>
              </w:rPr>
            </w:pPr>
          </w:p>
        </w:tc>
        <w:tc>
          <w:tcPr>
            <w:tcW w:w="5669" w:type="dxa"/>
          </w:tcPr>
          <w:p w14:paraId="33BF317F" w14:textId="170BA914" w:rsidR="004A4516" w:rsidRPr="00162334" w:rsidRDefault="00162334"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w:t>
            </w:r>
            <w:r>
              <w:rPr>
                <w:rFonts w:ascii="Times New Roman" w:eastAsia="SimSun" w:hAnsi="Times New Roman" w:cs="Times New Roman"/>
                <w:sz w:val="20"/>
                <w:szCs w:val="20"/>
                <w:lang w:eastAsia="zh-CN"/>
              </w:rPr>
              <w:t xml:space="preserve">e are open to have UE feature for </w:t>
            </w:r>
            <w:r>
              <w:rPr>
                <w:rFonts w:ascii="Times New Roman" w:hAnsi="Times New Roman" w:cs="Times New Roman"/>
                <w:sz w:val="20"/>
                <w:szCs w:val="20"/>
                <w:lang w:eastAsia="ja-JP"/>
              </w:rPr>
              <w:t xml:space="preserve">extended value range for A-CSI-RS triggering offset for 480kHz and 960kHz. But we don’t think it should be per-FS, probably per-band or per band combination should be sufficient. </w:t>
            </w:r>
          </w:p>
        </w:tc>
      </w:tr>
      <w:tr w:rsidR="004A4516" w14:paraId="51B13CD5" w14:textId="77777777" w:rsidTr="000E72D0">
        <w:tc>
          <w:tcPr>
            <w:tcW w:w="2405" w:type="dxa"/>
          </w:tcPr>
          <w:p w14:paraId="08384157" w14:textId="7E59F1E1" w:rsidR="004A4516" w:rsidRPr="00FE7934" w:rsidRDefault="00FE7934" w:rsidP="000E72D0">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v</w:t>
            </w:r>
            <w:r>
              <w:rPr>
                <w:rFonts w:ascii="Times New Roman" w:eastAsia="SimSun" w:hAnsi="Times New Roman" w:cs="Times New Roman"/>
                <w:sz w:val="20"/>
                <w:szCs w:val="20"/>
                <w:lang w:eastAsia="zh-CN"/>
              </w:rPr>
              <w:t>ivo</w:t>
            </w:r>
          </w:p>
        </w:tc>
        <w:tc>
          <w:tcPr>
            <w:tcW w:w="1276" w:type="dxa"/>
          </w:tcPr>
          <w:p w14:paraId="712F6791" w14:textId="0F2345AC" w:rsidR="004A4516" w:rsidRPr="00FE7934" w:rsidRDefault="00FE7934" w:rsidP="000E72D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Yes</w:t>
            </w:r>
          </w:p>
        </w:tc>
        <w:tc>
          <w:tcPr>
            <w:tcW w:w="5669" w:type="dxa"/>
          </w:tcPr>
          <w:p w14:paraId="42A51206" w14:textId="0F60CF50" w:rsidR="004A4516" w:rsidRPr="00BE47A4" w:rsidRDefault="00BE47A4" w:rsidP="000E72D0">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We are OK to discuss </w:t>
            </w:r>
            <w:r>
              <w:rPr>
                <w:rFonts w:ascii="Times New Roman" w:hAnsi="Times New Roman" w:cs="Times New Roman"/>
                <w:sz w:val="20"/>
                <w:szCs w:val="20"/>
                <w:lang w:eastAsia="ja-JP"/>
              </w:rPr>
              <w:t>the Rel-17 UE capability for extended value range for A-CSI-RS triggering offset for 480kHz and 960kHz.</w:t>
            </w:r>
          </w:p>
        </w:tc>
      </w:tr>
      <w:tr w:rsidR="00D672DD" w14:paraId="5365AED6" w14:textId="77777777" w:rsidTr="000E72D0">
        <w:tc>
          <w:tcPr>
            <w:tcW w:w="2405" w:type="dxa"/>
          </w:tcPr>
          <w:p w14:paraId="17778A41" w14:textId="36A8E4BA" w:rsidR="00D672DD" w:rsidRPr="00134F6F" w:rsidRDefault="00D672DD" w:rsidP="00D672DD">
            <w:pPr>
              <w:jc w:val="both"/>
              <w:rPr>
                <w:rFonts w:ascii="Times New Roman" w:eastAsia="SimSun" w:hAnsi="Times New Roman" w:cs="Times New Roman"/>
                <w:sz w:val="20"/>
                <w:szCs w:val="20"/>
                <w:lang w:eastAsia="zh-CN"/>
              </w:rPr>
            </w:pPr>
            <w:r w:rsidRPr="002257A0">
              <w:rPr>
                <w:rFonts w:ascii="Times New Roman" w:hAnsi="Times New Roman" w:cs="Times New Roman" w:hint="eastAsia"/>
                <w:b/>
                <w:bCs/>
                <w:sz w:val="20"/>
                <w:szCs w:val="20"/>
                <w:lang w:eastAsia="ja-JP"/>
              </w:rPr>
              <w:t>Q</w:t>
            </w:r>
            <w:r w:rsidRPr="002257A0">
              <w:rPr>
                <w:rFonts w:ascii="Times New Roman" w:hAnsi="Times New Roman" w:cs="Times New Roman"/>
                <w:b/>
                <w:bCs/>
                <w:sz w:val="20"/>
                <w:szCs w:val="20"/>
                <w:lang w:eastAsia="ja-JP"/>
              </w:rPr>
              <w:t>ualcomm</w:t>
            </w:r>
          </w:p>
        </w:tc>
        <w:tc>
          <w:tcPr>
            <w:tcW w:w="1276" w:type="dxa"/>
          </w:tcPr>
          <w:p w14:paraId="5FFF8F0B" w14:textId="77777777" w:rsidR="00D672DD" w:rsidRDefault="00D672DD" w:rsidP="00D672DD">
            <w:pPr>
              <w:jc w:val="both"/>
              <w:rPr>
                <w:rFonts w:ascii="Times New Roman" w:hAnsi="Times New Roman" w:cs="Times New Roman"/>
                <w:sz w:val="20"/>
                <w:szCs w:val="20"/>
                <w:lang w:eastAsia="ja-JP"/>
              </w:rPr>
            </w:pPr>
          </w:p>
        </w:tc>
        <w:tc>
          <w:tcPr>
            <w:tcW w:w="5669" w:type="dxa"/>
          </w:tcPr>
          <w:p w14:paraId="6A1F7202" w14:textId="085B7B5B" w:rsidR="00D672DD" w:rsidRDefault="00D672DD" w:rsidP="00D672DD">
            <w:pPr>
              <w:jc w:val="both"/>
              <w:rPr>
                <w:rFonts w:ascii="Times New Roman" w:hAnsi="Times New Roman" w:cs="Times New Roman"/>
                <w:sz w:val="20"/>
                <w:szCs w:val="20"/>
                <w:lang w:eastAsia="ja-JP"/>
              </w:rPr>
            </w:pPr>
            <w:r w:rsidRPr="002257A0">
              <w:rPr>
                <w:rFonts w:ascii="Times New Roman" w:hAnsi="Times New Roman" w:cs="Times New Roman"/>
                <w:b/>
                <w:bCs/>
                <w:sz w:val="20"/>
                <w:szCs w:val="20"/>
                <w:lang w:eastAsia="ja-JP"/>
              </w:rPr>
              <w:t>Based on the discussion and comments, a proposal is presented in section 4.</w:t>
            </w:r>
          </w:p>
        </w:tc>
      </w:tr>
      <w:tr w:rsidR="00D672DD" w14:paraId="6D97D490" w14:textId="77777777" w:rsidTr="000E72D0">
        <w:tc>
          <w:tcPr>
            <w:tcW w:w="2405" w:type="dxa"/>
          </w:tcPr>
          <w:p w14:paraId="7104C0F8" w14:textId="77777777" w:rsidR="00D672DD" w:rsidRPr="00134F6F" w:rsidRDefault="00D672DD" w:rsidP="00D672DD">
            <w:pPr>
              <w:jc w:val="both"/>
              <w:rPr>
                <w:rFonts w:ascii="Times New Roman" w:eastAsia="SimSun" w:hAnsi="Times New Roman" w:cs="Times New Roman"/>
                <w:sz w:val="20"/>
                <w:szCs w:val="20"/>
                <w:lang w:eastAsia="zh-CN"/>
              </w:rPr>
            </w:pPr>
          </w:p>
        </w:tc>
        <w:tc>
          <w:tcPr>
            <w:tcW w:w="1276" w:type="dxa"/>
          </w:tcPr>
          <w:p w14:paraId="5E6BDDDB" w14:textId="77777777" w:rsidR="00D672DD" w:rsidRDefault="00D672DD" w:rsidP="00D672DD">
            <w:pPr>
              <w:jc w:val="both"/>
              <w:rPr>
                <w:rFonts w:ascii="Times New Roman" w:hAnsi="Times New Roman" w:cs="Times New Roman"/>
                <w:sz w:val="20"/>
                <w:szCs w:val="20"/>
                <w:lang w:eastAsia="ja-JP"/>
              </w:rPr>
            </w:pPr>
          </w:p>
        </w:tc>
        <w:tc>
          <w:tcPr>
            <w:tcW w:w="5669" w:type="dxa"/>
          </w:tcPr>
          <w:p w14:paraId="6B2B0CD2" w14:textId="77777777" w:rsidR="00D672DD" w:rsidRDefault="00D672DD" w:rsidP="00D672DD">
            <w:pPr>
              <w:jc w:val="both"/>
              <w:rPr>
                <w:rFonts w:ascii="Times New Roman" w:hAnsi="Times New Roman" w:cs="Times New Roman"/>
                <w:sz w:val="20"/>
                <w:szCs w:val="20"/>
                <w:lang w:eastAsia="ja-JP"/>
              </w:rPr>
            </w:pPr>
          </w:p>
        </w:tc>
      </w:tr>
      <w:tr w:rsidR="00D672DD" w14:paraId="390E44F1" w14:textId="77777777" w:rsidTr="000E72D0">
        <w:tc>
          <w:tcPr>
            <w:tcW w:w="2405" w:type="dxa"/>
          </w:tcPr>
          <w:p w14:paraId="43719CB2" w14:textId="77777777" w:rsidR="00D672DD" w:rsidRPr="00134F6F" w:rsidRDefault="00D672DD" w:rsidP="00D672DD">
            <w:pPr>
              <w:jc w:val="both"/>
              <w:rPr>
                <w:rFonts w:ascii="Times New Roman" w:eastAsia="SimSun" w:hAnsi="Times New Roman" w:cs="Times New Roman"/>
                <w:sz w:val="20"/>
                <w:szCs w:val="20"/>
                <w:lang w:eastAsia="zh-CN"/>
              </w:rPr>
            </w:pPr>
          </w:p>
        </w:tc>
        <w:tc>
          <w:tcPr>
            <w:tcW w:w="1276" w:type="dxa"/>
          </w:tcPr>
          <w:p w14:paraId="789532A6" w14:textId="77777777" w:rsidR="00D672DD" w:rsidRDefault="00D672DD" w:rsidP="00D672DD">
            <w:pPr>
              <w:jc w:val="both"/>
              <w:rPr>
                <w:rFonts w:ascii="Times New Roman" w:hAnsi="Times New Roman" w:cs="Times New Roman"/>
                <w:sz w:val="20"/>
                <w:szCs w:val="20"/>
                <w:lang w:eastAsia="ja-JP"/>
              </w:rPr>
            </w:pPr>
          </w:p>
        </w:tc>
        <w:tc>
          <w:tcPr>
            <w:tcW w:w="5669" w:type="dxa"/>
          </w:tcPr>
          <w:p w14:paraId="0EC51048" w14:textId="77777777" w:rsidR="00D672DD" w:rsidRDefault="00D672DD" w:rsidP="00D672DD">
            <w:pPr>
              <w:jc w:val="both"/>
              <w:rPr>
                <w:rFonts w:ascii="Times New Roman" w:hAnsi="Times New Roman" w:cs="Times New Roman"/>
                <w:sz w:val="20"/>
                <w:szCs w:val="20"/>
                <w:lang w:eastAsia="ja-JP"/>
              </w:rPr>
            </w:pPr>
          </w:p>
        </w:tc>
      </w:tr>
    </w:tbl>
    <w:p w14:paraId="06C18C38" w14:textId="77777777" w:rsidR="004A4516" w:rsidRDefault="004A4516" w:rsidP="00551980">
      <w:pPr>
        <w:jc w:val="both"/>
        <w:rPr>
          <w:rFonts w:ascii="Times New Roman" w:hAnsi="Times New Roman" w:cs="Times New Roman"/>
          <w:sz w:val="20"/>
          <w:szCs w:val="20"/>
          <w:lang w:eastAsia="ja-JP"/>
        </w:rPr>
      </w:pPr>
    </w:p>
    <w:p w14:paraId="049C378E" w14:textId="77777777" w:rsidR="004A4516" w:rsidRDefault="004A4516" w:rsidP="00551980">
      <w:pPr>
        <w:jc w:val="both"/>
        <w:rPr>
          <w:rFonts w:ascii="Times New Roman" w:hAnsi="Times New Roman" w:cs="Times New Roman"/>
          <w:sz w:val="20"/>
          <w:szCs w:val="20"/>
          <w:lang w:eastAsia="ja-JP"/>
        </w:rPr>
      </w:pPr>
    </w:p>
    <w:p w14:paraId="3028CA0B" w14:textId="36F64A5B" w:rsidR="007D61D8" w:rsidRPr="008D388D" w:rsidRDefault="007D61D8" w:rsidP="007D61D8">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Way forward</w:t>
      </w:r>
    </w:p>
    <w:p w14:paraId="0D800DEC" w14:textId="77777777" w:rsidR="007D61D8" w:rsidRDefault="007D61D8" w:rsidP="00551980">
      <w:pPr>
        <w:jc w:val="both"/>
        <w:rPr>
          <w:rFonts w:ascii="Times New Roman" w:hAnsi="Times New Roman" w:cs="Times New Roman"/>
          <w:sz w:val="20"/>
          <w:szCs w:val="20"/>
          <w:lang w:eastAsia="ja-JP"/>
        </w:rPr>
      </w:pPr>
    </w:p>
    <w:p w14:paraId="2974232F" w14:textId="1CBF75B2" w:rsidR="00865545" w:rsidRDefault="00505489"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 xml:space="preserve">n Issues 1 and 2, companies indicated their support or flexibility on Option 2. </w:t>
      </w:r>
      <w:r w:rsidR="0031441D">
        <w:rPr>
          <w:rFonts w:ascii="Times New Roman" w:hAnsi="Times New Roman" w:cs="Times New Roman"/>
          <w:sz w:val="20"/>
          <w:szCs w:val="20"/>
          <w:lang w:eastAsia="ja-JP"/>
        </w:rPr>
        <w:t xml:space="preserve">Option 1 is supported by some companies, </w:t>
      </w:r>
      <w:r w:rsidR="008502EF">
        <w:rPr>
          <w:rFonts w:ascii="Times New Roman" w:hAnsi="Times New Roman" w:cs="Times New Roman"/>
          <w:sz w:val="20"/>
          <w:szCs w:val="20"/>
          <w:lang w:eastAsia="ja-JP"/>
        </w:rPr>
        <w:t>while is</w:t>
      </w:r>
      <w:r w:rsidR="0031441D">
        <w:rPr>
          <w:rFonts w:ascii="Times New Roman" w:hAnsi="Times New Roman" w:cs="Times New Roman"/>
          <w:sz w:val="20"/>
          <w:szCs w:val="20"/>
          <w:lang w:eastAsia="ja-JP"/>
        </w:rPr>
        <w:t xml:space="preserve"> </w:t>
      </w:r>
      <w:r w:rsidR="00865545">
        <w:rPr>
          <w:rFonts w:ascii="Times New Roman" w:hAnsi="Times New Roman" w:cs="Times New Roman"/>
          <w:sz w:val="20"/>
          <w:szCs w:val="20"/>
          <w:lang w:eastAsia="ja-JP"/>
        </w:rPr>
        <w:t>objected by a couple of companies.</w:t>
      </w:r>
      <w:r w:rsidR="008502EF">
        <w:rPr>
          <w:rFonts w:ascii="Times New Roman" w:hAnsi="Times New Roman" w:cs="Times New Roman"/>
          <w:sz w:val="20"/>
          <w:szCs w:val="20"/>
          <w:lang w:eastAsia="ja-JP"/>
        </w:rPr>
        <w:t xml:space="preserve"> </w:t>
      </w:r>
      <w:r w:rsidR="00865545">
        <w:rPr>
          <w:rFonts w:ascii="Times New Roman" w:hAnsi="Times New Roman" w:cs="Times New Roman" w:hint="eastAsia"/>
          <w:sz w:val="20"/>
          <w:szCs w:val="20"/>
          <w:lang w:eastAsia="ja-JP"/>
        </w:rPr>
        <w:t>A</w:t>
      </w:r>
      <w:r w:rsidR="00865545">
        <w:rPr>
          <w:rFonts w:ascii="Times New Roman" w:hAnsi="Times New Roman" w:cs="Times New Roman"/>
          <w:sz w:val="20"/>
          <w:szCs w:val="20"/>
          <w:lang w:eastAsia="ja-JP"/>
        </w:rPr>
        <w:t>s a proponent of th</w:t>
      </w:r>
      <w:r w:rsidR="005374BF">
        <w:rPr>
          <w:rFonts w:ascii="Times New Roman" w:hAnsi="Times New Roman" w:cs="Times New Roman"/>
          <w:sz w:val="20"/>
          <w:szCs w:val="20"/>
          <w:lang w:eastAsia="ja-JP"/>
        </w:rPr>
        <w:t xml:space="preserve">e proposal, we consider that having new UE capabilities is much cleaner solution </w:t>
      </w:r>
      <w:r w:rsidR="008502EF">
        <w:rPr>
          <w:rFonts w:ascii="Times New Roman" w:hAnsi="Times New Roman" w:cs="Times New Roman"/>
          <w:sz w:val="20"/>
          <w:szCs w:val="20"/>
          <w:lang w:eastAsia="ja-JP"/>
        </w:rPr>
        <w:t>that avoids</w:t>
      </w:r>
      <w:r w:rsidR="005374BF">
        <w:rPr>
          <w:rFonts w:ascii="Times New Roman" w:hAnsi="Times New Roman" w:cs="Times New Roman"/>
          <w:sz w:val="20"/>
          <w:szCs w:val="20"/>
          <w:lang w:eastAsia="ja-JP"/>
        </w:rPr>
        <w:t xml:space="preserve"> any non-backward compatibility issue. However, considering the current situation, </w:t>
      </w:r>
      <w:r w:rsidR="00DD1D35">
        <w:rPr>
          <w:rFonts w:ascii="Times New Roman" w:hAnsi="Times New Roman" w:cs="Times New Roman"/>
          <w:sz w:val="20"/>
          <w:szCs w:val="20"/>
          <w:lang w:eastAsia="ja-JP"/>
        </w:rPr>
        <w:t>we suggest to take Option 2 as a way forward.</w:t>
      </w:r>
    </w:p>
    <w:p w14:paraId="0E1598E7" w14:textId="77777777" w:rsidR="00A26F8C" w:rsidRDefault="00A26F8C" w:rsidP="00551980">
      <w:pPr>
        <w:jc w:val="both"/>
        <w:rPr>
          <w:rFonts w:ascii="Times New Roman" w:hAnsi="Times New Roman" w:cs="Times New Roman"/>
          <w:sz w:val="20"/>
          <w:szCs w:val="20"/>
          <w:lang w:eastAsia="ja-JP"/>
        </w:rPr>
      </w:pPr>
    </w:p>
    <w:p w14:paraId="6B25465A" w14:textId="4E3938D6" w:rsidR="00A26F8C" w:rsidRDefault="00A26F8C"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 xml:space="preserve">n Issue 3, </w:t>
      </w:r>
      <w:r w:rsidR="00783532">
        <w:rPr>
          <w:rFonts w:ascii="Times New Roman" w:hAnsi="Times New Roman" w:cs="Times New Roman"/>
          <w:sz w:val="20"/>
          <w:szCs w:val="20"/>
          <w:lang w:eastAsia="ja-JP"/>
        </w:rPr>
        <w:t xml:space="preserve">most companies are OK to discuss new UE capability for </w:t>
      </w:r>
      <w:r w:rsidR="00783532" w:rsidRPr="00783532">
        <w:rPr>
          <w:rFonts w:ascii="Times New Roman" w:hAnsi="Times New Roman" w:cs="Times New Roman"/>
          <w:sz w:val="20"/>
          <w:szCs w:val="20"/>
          <w:lang w:eastAsia="ja-JP"/>
        </w:rPr>
        <w:t>extended value range for A-CSI-RS triggering offset for 480kHz and 960kHz</w:t>
      </w:r>
      <w:r w:rsidR="00783532">
        <w:rPr>
          <w:rFonts w:ascii="Times New Roman" w:hAnsi="Times New Roman" w:cs="Times New Roman"/>
          <w:sz w:val="20"/>
          <w:szCs w:val="20"/>
          <w:lang w:eastAsia="ja-JP"/>
        </w:rPr>
        <w:t xml:space="preserve">. Huawei pointed out the existing UE capabilities for FR2-2 </w:t>
      </w:r>
      <w:r w:rsidR="006A057D">
        <w:rPr>
          <w:rFonts w:ascii="Times New Roman" w:hAnsi="Times New Roman" w:cs="Times New Roman"/>
          <w:sz w:val="20"/>
          <w:szCs w:val="20"/>
          <w:lang w:eastAsia="ja-JP"/>
        </w:rPr>
        <w:t xml:space="preserve">indicates support of </w:t>
      </w:r>
      <w:r w:rsidR="006A057D" w:rsidRPr="00783532">
        <w:rPr>
          <w:rFonts w:ascii="Times New Roman" w:hAnsi="Times New Roman" w:cs="Times New Roman"/>
          <w:sz w:val="20"/>
          <w:szCs w:val="20"/>
          <w:lang w:eastAsia="ja-JP"/>
        </w:rPr>
        <w:t>extended value range for A-CSI-RS triggering offset for 480kHz and 960kHz</w:t>
      </w:r>
      <w:r w:rsidR="006A057D">
        <w:rPr>
          <w:rFonts w:ascii="Times New Roman" w:hAnsi="Times New Roman" w:cs="Times New Roman"/>
          <w:sz w:val="20"/>
          <w:szCs w:val="20"/>
          <w:lang w:eastAsia="ja-JP"/>
        </w:rPr>
        <w:t xml:space="preserve">, as well as for 120kHz. </w:t>
      </w:r>
      <w:r w:rsidR="00784E8E">
        <w:rPr>
          <w:rFonts w:ascii="Times New Roman" w:hAnsi="Times New Roman" w:cs="Times New Roman"/>
          <w:sz w:val="20"/>
          <w:szCs w:val="20"/>
          <w:lang w:eastAsia="ja-JP"/>
        </w:rPr>
        <w:t>Further discussion would be necessary under Rel-17 FR2-2 maintenance.</w:t>
      </w:r>
    </w:p>
    <w:p w14:paraId="218A4E77" w14:textId="77777777" w:rsidR="00DD1D35" w:rsidRDefault="00DD1D35" w:rsidP="00551980">
      <w:pPr>
        <w:jc w:val="both"/>
        <w:rPr>
          <w:rFonts w:ascii="Times New Roman" w:hAnsi="Times New Roman" w:cs="Times New Roman"/>
          <w:sz w:val="20"/>
          <w:szCs w:val="20"/>
          <w:lang w:eastAsia="ja-JP"/>
        </w:rPr>
      </w:pPr>
    </w:p>
    <w:p w14:paraId="21C1CA3D" w14:textId="176F30E9" w:rsidR="00DD1D35" w:rsidRDefault="00DD1D35" w:rsidP="0055198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roposals from the offline discussion:</w:t>
      </w:r>
    </w:p>
    <w:p w14:paraId="574FA619" w14:textId="77777777" w:rsidR="00784E8E" w:rsidRDefault="00784E8E" w:rsidP="00551980">
      <w:pPr>
        <w:jc w:val="both"/>
        <w:rPr>
          <w:rFonts w:ascii="Times New Roman" w:hAnsi="Times New Roman" w:cs="Times New Roman"/>
          <w:sz w:val="20"/>
          <w:szCs w:val="20"/>
          <w:lang w:eastAsia="ja-JP"/>
        </w:rPr>
      </w:pPr>
    </w:p>
    <w:p w14:paraId="26EFBB3A" w14:textId="77777777" w:rsidR="003E1510" w:rsidRPr="003C71C3" w:rsidRDefault="003E1510" w:rsidP="003E1510">
      <w:pPr>
        <w:jc w:val="both"/>
        <w:rPr>
          <w:rFonts w:ascii="Times New Roman" w:hAnsi="Times New Roman" w:cs="Times New Roman"/>
          <w:b/>
          <w:bCs/>
          <w:sz w:val="20"/>
          <w:szCs w:val="20"/>
          <w:u w:val="single"/>
          <w:lang w:eastAsia="ja-JP"/>
        </w:rPr>
      </w:pPr>
      <w:r w:rsidRPr="003C71C3">
        <w:rPr>
          <w:rFonts w:ascii="Times New Roman" w:hAnsi="Times New Roman" w:cs="Times New Roman" w:hint="eastAsia"/>
          <w:b/>
          <w:bCs/>
          <w:sz w:val="20"/>
          <w:szCs w:val="20"/>
          <w:u w:val="single"/>
          <w:lang w:eastAsia="ja-JP"/>
        </w:rPr>
        <w:t>P</w:t>
      </w:r>
      <w:r w:rsidRPr="003C71C3">
        <w:rPr>
          <w:rFonts w:ascii="Times New Roman" w:hAnsi="Times New Roman" w:cs="Times New Roman"/>
          <w:b/>
          <w:bCs/>
          <w:sz w:val="20"/>
          <w:szCs w:val="20"/>
          <w:u w:val="single"/>
          <w:lang w:eastAsia="ja-JP"/>
        </w:rPr>
        <w:t>roposal 1:</w:t>
      </w:r>
    </w:p>
    <w:p w14:paraId="22BE419E" w14:textId="60823AE0" w:rsidR="003E1510" w:rsidRDefault="003E1510" w:rsidP="00BD2AA1">
      <w:pPr>
        <w:pStyle w:val="ListParagraph"/>
        <w:numPr>
          <w:ilvl w:val="0"/>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larify following in the Chairman’s note:</w:t>
      </w:r>
    </w:p>
    <w:p w14:paraId="77E8049D" w14:textId="77777777" w:rsidR="003E1510" w:rsidRDefault="003E1510" w:rsidP="00BD2AA1">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Extended value range for aperiodic CSI-RS triggering offset in </w:t>
      </w:r>
      <w:r w:rsidRPr="00C3665F">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indicates support for </w:t>
      </w:r>
      <w:r w:rsidRPr="009075A0">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w:t>
      </w:r>
    </w:p>
    <w:p w14:paraId="1B060069" w14:textId="77777777" w:rsidR="003E1510" w:rsidRDefault="003E1510" w:rsidP="00BD2AA1">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504A7BE8" w14:textId="77777777" w:rsidR="003E1510" w:rsidRPr="00C3665F" w:rsidRDefault="003E1510" w:rsidP="00BD2AA1">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54806339" w14:textId="77777777" w:rsidR="003E1510" w:rsidRPr="00F74805" w:rsidRDefault="003E1510" w:rsidP="00BD2AA1">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val="x-none" w:eastAsia="ja-JP"/>
        </w:rPr>
        <w:t xml:space="preserve">Rel-16 UE capability </w:t>
      </w:r>
      <w:r w:rsidRPr="00487063">
        <w:rPr>
          <w:rFonts w:ascii="Times New Roman" w:hAnsi="Times New Roman" w:cs="Times New Roman" w:hint="eastAsia"/>
          <w:i/>
          <w:iCs/>
          <w:sz w:val="20"/>
          <w:szCs w:val="20"/>
          <w:lang w:val="x-none" w:eastAsia="ja-JP"/>
        </w:rPr>
        <w:t>c</w:t>
      </w:r>
      <w:r w:rsidRPr="00487063">
        <w:rPr>
          <w:rFonts w:ascii="Times New Roman" w:hAnsi="Times New Roman" w:cs="Times New Roman"/>
          <w:i/>
          <w:iCs/>
          <w:sz w:val="20"/>
          <w:szCs w:val="20"/>
          <w:lang w:val="x-none" w:eastAsia="ja-JP"/>
        </w:rPr>
        <w:t>rossCarrierA-CSI-trigDiffSCS-r16</w:t>
      </w:r>
      <w:r>
        <w:rPr>
          <w:rFonts w:ascii="Times New Roman" w:hAnsi="Times New Roman" w:cs="Times New Roman"/>
          <w:sz w:val="20"/>
          <w:szCs w:val="20"/>
          <w:lang w:val="x-none" w:eastAsia="ja-JP"/>
        </w:rPr>
        <w:t xml:space="preserve"> includes support for </w:t>
      </w:r>
      <w:r w:rsidRPr="00E02981">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val="x-none" w:eastAsia="ja-JP"/>
        </w:rPr>
        <w:t xml:space="preserve"> with:</w:t>
      </w:r>
    </w:p>
    <w:p w14:paraId="5C6B69C8" w14:textId="77777777" w:rsidR="003E1510" w:rsidRDefault="003E1510" w:rsidP="00BD2AA1">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68657610" w14:textId="77777777" w:rsidR="00DD1D35" w:rsidRPr="003E1510" w:rsidRDefault="00DD1D35" w:rsidP="00551980">
      <w:pPr>
        <w:jc w:val="both"/>
        <w:rPr>
          <w:rFonts w:ascii="Times New Roman" w:hAnsi="Times New Roman" w:cs="Times New Roman"/>
          <w:sz w:val="20"/>
          <w:szCs w:val="20"/>
          <w:lang w:eastAsia="ja-JP"/>
        </w:rPr>
      </w:pPr>
    </w:p>
    <w:p w14:paraId="125AF596" w14:textId="739EE29A" w:rsidR="00784E8E" w:rsidRPr="003C71C3" w:rsidRDefault="00784E8E" w:rsidP="00784E8E">
      <w:pPr>
        <w:jc w:val="both"/>
        <w:rPr>
          <w:rFonts w:ascii="Times New Roman" w:hAnsi="Times New Roman" w:cs="Times New Roman"/>
          <w:b/>
          <w:bCs/>
          <w:sz w:val="20"/>
          <w:szCs w:val="20"/>
          <w:u w:val="single"/>
          <w:lang w:eastAsia="ja-JP"/>
        </w:rPr>
      </w:pPr>
      <w:r w:rsidRPr="003C71C3">
        <w:rPr>
          <w:rFonts w:ascii="Times New Roman" w:hAnsi="Times New Roman" w:cs="Times New Roman" w:hint="eastAsia"/>
          <w:b/>
          <w:bCs/>
          <w:sz w:val="20"/>
          <w:szCs w:val="20"/>
          <w:u w:val="single"/>
          <w:lang w:eastAsia="ja-JP"/>
        </w:rPr>
        <w:t>P</w:t>
      </w:r>
      <w:r w:rsidRPr="003C71C3">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2</w:t>
      </w:r>
      <w:r w:rsidRPr="003C71C3">
        <w:rPr>
          <w:rFonts w:ascii="Times New Roman" w:hAnsi="Times New Roman" w:cs="Times New Roman"/>
          <w:b/>
          <w:bCs/>
          <w:sz w:val="20"/>
          <w:szCs w:val="20"/>
          <w:u w:val="single"/>
          <w:lang w:eastAsia="ja-JP"/>
        </w:rPr>
        <w:t>:</w:t>
      </w:r>
    </w:p>
    <w:p w14:paraId="468C46F2" w14:textId="33E20E4B" w:rsidR="00784E8E" w:rsidRDefault="00784E8E" w:rsidP="00784E8E">
      <w:pPr>
        <w:pStyle w:val="ListParagraph"/>
        <w:numPr>
          <w:ilvl w:val="0"/>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Discuss whether/what UE capability(ies) is/are necessary for </w:t>
      </w:r>
      <w:r w:rsidRPr="00783532">
        <w:rPr>
          <w:rFonts w:ascii="Times New Roman" w:hAnsi="Times New Roman" w:cs="Times New Roman"/>
          <w:sz w:val="20"/>
          <w:szCs w:val="20"/>
          <w:lang w:eastAsia="ja-JP"/>
        </w:rPr>
        <w:t>extended value range for A-CSI-RS triggering offset for 480kHz and 960kHz</w:t>
      </w:r>
      <w:r>
        <w:rPr>
          <w:rFonts w:ascii="Times New Roman" w:hAnsi="Times New Roman" w:cs="Times New Roman"/>
          <w:sz w:val="20"/>
          <w:szCs w:val="20"/>
          <w:lang w:eastAsia="ja-JP"/>
        </w:rPr>
        <w:t xml:space="preserve"> </w:t>
      </w:r>
      <w:r w:rsidR="00197BB9">
        <w:rPr>
          <w:rFonts w:ascii="Times New Roman" w:hAnsi="Times New Roman" w:cs="Times New Roman"/>
          <w:sz w:val="20"/>
          <w:szCs w:val="20"/>
          <w:lang w:eastAsia="ja-JP"/>
        </w:rPr>
        <w:t xml:space="preserve">provided by </w:t>
      </w:r>
      <w:r w:rsidR="00197BB9" w:rsidRPr="00D821EE">
        <w:rPr>
          <w:rFonts w:ascii="Times New Roman" w:hAnsi="Times New Roman" w:cs="Times New Roman"/>
          <w:i/>
          <w:iCs/>
          <w:sz w:val="20"/>
          <w:szCs w:val="20"/>
          <w:lang w:eastAsia="ja-JP"/>
        </w:rPr>
        <w:t>aperiodicTriggeringOffset-r17</w:t>
      </w:r>
      <w:r w:rsidR="00197BB9">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for FR2-2 under Rel-17 FR2-2 maintenance.</w:t>
      </w:r>
    </w:p>
    <w:p w14:paraId="759F904D" w14:textId="77777777" w:rsidR="00784E8E" w:rsidRDefault="00784E8E" w:rsidP="00784E8E">
      <w:pPr>
        <w:jc w:val="both"/>
        <w:rPr>
          <w:rFonts w:ascii="Times New Roman" w:hAnsi="Times New Roman" w:cs="Times New Roman"/>
          <w:sz w:val="20"/>
          <w:szCs w:val="20"/>
          <w:lang w:eastAsia="ja-JP"/>
        </w:rPr>
      </w:pPr>
    </w:p>
    <w:p w14:paraId="58B8961D" w14:textId="77777777" w:rsidR="00784E8E" w:rsidRPr="00784E8E" w:rsidRDefault="00784E8E" w:rsidP="00784E8E">
      <w:pPr>
        <w:jc w:val="both"/>
        <w:rPr>
          <w:rFonts w:ascii="Times New Roman" w:hAnsi="Times New Roman" w:cs="Times New Roman"/>
          <w:sz w:val="20"/>
          <w:szCs w:val="20"/>
          <w:lang w:eastAsia="ja-JP"/>
        </w:rPr>
      </w:pPr>
    </w:p>
    <w:p w14:paraId="0AA4944A" w14:textId="77777777" w:rsidR="00774A06" w:rsidRPr="00784E8E" w:rsidRDefault="00774A06" w:rsidP="00551980">
      <w:pPr>
        <w:jc w:val="both"/>
        <w:rPr>
          <w:rFonts w:ascii="Times New Roman" w:hAnsi="Times New Roman" w:cs="Times New Roman"/>
          <w:sz w:val="20"/>
          <w:szCs w:val="20"/>
          <w:lang w:eastAsia="ja-JP"/>
        </w:rPr>
      </w:pPr>
    </w:p>
    <w:p w14:paraId="7248C167" w14:textId="130A4909" w:rsidR="007D61D8" w:rsidRPr="00774A06" w:rsidRDefault="007D61D8" w:rsidP="00774A06">
      <w:pPr>
        <w:pStyle w:val="Heading1"/>
        <w:rPr>
          <w:rFonts w:ascii="Times New Roman" w:hAnsi="Times New Roman" w:cs="Times New Roman"/>
          <w:b/>
          <w:lang w:eastAsia="ja-JP"/>
        </w:rPr>
      </w:pPr>
      <w:r>
        <w:rPr>
          <w:rFonts w:ascii="Times New Roman" w:hAnsi="Times New Roman" w:cs="Times New Roman"/>
          <w:b/>
          <w:lang w:eastAsia="ja-JP"/>
        </w:rPr>
        <w:t>Annex: Discussion in R1-2307901</w:t>
      </w:r>
    </w:p>
    <w:p w14:paraId="484A0784" w14:textId="3D0F4001" w:rsidR="00A85F10" w:rsidRPr="00256612" w:rsidRDefault="00256612" w:rsidP="00256612">
      <w:pPr>
        <w:pStyle w:val="Heading2"/>
        <w:rPr>
          <w:rFonts w:ascii="Times New Roman" w:hAnsi="Times New Roman" w:cs="Times New Roman"/>
          <w:b/>
          <w:sz w:val="24"/>
          <w:szCs w:val="24"/>
          <w:lang w:eastAsia="ja-JP"/>
        </w:rPr>
      </w:pPr>
      <w:r>
        <w:rPr>
          <w:rFonts w:ascii="Times New Roman" w:hAnsi="Times New Roman" w:cs="Times New Roman"/>
          <w:b/>
          <w:lang w:eastAsia="ja-JP"/>
        </w:rPr>
        <w:t>Background</w:t>
      </w:r>
    </w:p>
    <w:p w14:paraId="518CB8E4" w14:textId="36E780EC" w:rsidR="00551980" w:rsidRDefault="00551980"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TS 38.331 specifies three RRC parameters for aperiodic CSI-RS triggering offset, </w:t>
      </w:r>
      <w:r w:rsidRPr="00D41E2A">
        <w:rPr>
          <w:rFonts w:ascii="Times New Roman" w:hAnsi="Times New Roman" w:cs="Times New Roman"/>
          <w:i/>
          <w:iCs/>
          <w:sz w:val="20"/>
          <w:szCs w:val="20"/>
          <w:lang w:val="en-GB" w:eastAsia="ja-JP"/>
        </w:rPr>
        <w:t>aperiodicTriggeringOffset</w:t>
      </w:r>
      <w:r>
        <w:rPr>
          <w:rFonts w:ascii="Times New Roman" w:hAnsi="Times New Roman" w:cs="Times New Roman"/>
          <w:sz w:val="20"/>
          <w:szCs w:val="20"/>
          <w:lang w:val="en-GB" w:eastAsia="ja-JP"/>
        </w:rPr>
        <w:t xml:space="preserve">, </w:t>
      </w:r>
      <w:r w:rsidRPr="00A7221C">
        <w:rPr>
          <w:rFonts w:ascii="Times New Roman" w:hAnsi="Times New Roman" w:cs="Times New Roman"/>
          <w:i/>
          <w:iCs/>
          <w:sz w:val="20"/>
          <w:szCs w:val="20"/>
          <w:lang w:val="en-GB" w:eastAsia="ja-JP"/>
        </w:rPr>
        <w:t>aperiodicTriggeringOffset-r16</w:t>
      </w:r>
      <w:r>
        <w:rPr>
          <w:rFonts w:ascii="Times New Roman" w:hAnsi="Times New Roman" w:cs="Times New Roman"/>
          <w:sz w:val="20"/>
          <w:szCs w:val="20"/>
          <w:lang w:val="en-GB" w:eastAsia="ja-JP"/>
        </w:rPr>
        <w:t xml:space="preserve">, and </w:t>
      </w:r>
      <w:r w:rsidRPr="00A7221C">
        <w:rPr>
          <w:rFonts w:ascii="Times New Roman" w:hAnsi="Times New Roman" w:cs="Times New Roman"/>
          <w:i/>
          <w:iCs/>
          <w:sz w:val="20"/>
          <w:szCs w:val="20"/>
          <w:lang w:val="en-GB" w:eastAsia="ja-JP"/>
        </w:rPr>
        <w:t>aperiodiTriggeringOffset-r17</w:t>
      </w:r>
      <w:r>
        <w:rPr>
          <w:rFonts w:ascii="Times New Roman" w:hAnsi="Times New Roman" w:cs="Times New Roman"/>
          <w:sz w:val="20"/>
          <w:szCs w:val="20"/>
          <w:lang w:val="en-GB" w:eastAsia="ja-JP"/>
        </w:rPr>
        <w:t xml:space="preserve">, as follows. </w:t>
      </w:r>
    </w:p>
    <w:tbl>
      <w:tblPr>
        <w:tblStyle w:val="TableGrid"/>
        <w:tblW w:w="0" w:type="auto"/>
        <w:tblLook w:val="04A0" w:firstRow="1" w:lastRow="0" w:firstColumn="1" w:lastColumn="0" w:noHBand="0" w:noVBand="1"/>
      </w:tblPr>
      <w:tblGrid>
        <w:gridCol w:w="9350"/>
      </w:tblGrid>
      <w:tr w:rsidR="00551980" w14:paraId="608ACD8A" w14:textId="77777777" w:rsidTr="00F90C1B">
        <w:tc>
          <w:tcPr>
            <w:tcW w:w="9350" w:type="dxa"/>
          </w:tcPr>
          <w:p w14:paraId="1E9DE297" w14:textId="77777777" w:rsidR="00551980" w:rsidRPr="004D4554" w:rsidRDefault="00551980" w:rsidP="00F90C1B">
            <w:pPr>
              <w:pStyle w:val="PL"/>
              <w:rPr>
                <w:sz w:val="15"/>
                <w:szCs w:val="15"/>
              </w:rPr>
            </w:pPr>
            <w:r w:rsidRPr="004D4554">
              <w:rPr>
                <w:sz w:val="15"/>
                <w:szCs w:val="15"/>
              </w:rPr>
              <w:t xml:space="preserve">NZP-CSI-RS-ResourceSet ::=          </w:t>
            </w:r>
            <w:r w:rsidRPr="004D4554">
              <w:rPr>
                <w:color w:val="993366"/>
                <w:sz w:val="15"/>
                <w:szCs w:val="15"/>
              </w:rPr>
              <w:t>SEQUENCE</w:t>
            </w:r>
            <w:r w:rsidRPr="004D4554">
              <w:rPr>
                <w:sz w:val="15"/>
                <w:szCs w:val="15"/>
              </w:rPr>
              <w:t xml:space="preserve"> {</w:t>
            </w:r>
          </w:p>
          <w:p w14:paraId="2A0A7394" w14:textId="77777777" w:rsidR="00551980" w:rsidRPr="004D4554" w:rsidRDefault="00551980" w:rsidP="00F90C1B">
            <w:pPr>
              <w:pStyle w:val="PL"/>
              <w:rPr>
                <w:rFonts w:eastAsiaTheme="minorEastAsia"/>
                <w:sz w:val="15"/>
                <w:szCs w:val="15"/>
                <w:lang w:eastAsia="ja-JP"/>
              </w:rPr>
            </w:pPr>
            <w:r w:rsidRPr="004D4554">
              <w:rPr>
                <w:rFonts w:eastAsiaTheme="minorEastAsia" w:hint="eastAsia"/>
                <w:sz w:val="15"/>
                <w:szCs w:val="15"/>
                <w:lang w:eastAsia="ja-JP"/>
              </w:rPr>
              <w:t>[</w:t>
            </w:r>
            <w:r w:rsidRPr="004D4554">
              <w:rPr>
                <w:rFonts w:eastAsiaTheme="minorEastAsia"/>
                <w:sz w:val="15"/>
                <w:szCs w:val="15"/>
                <w:lang w:eastAsia="ja-JP"/>
              </w:rPr>
              <w:t>…]</w:t>
            </w:r>
          </w:p>
          <w:p w14:paraId="6E00BB7F" w14:textId="77777777" w:rsidR="00551980" w:rsidRPr="004D4554" w:rsidRDefault="00551980" w:rsidP="00F90C1B">
            <w:pPr>
              <w:pStyle w:val="PL"/>
              <w:rPr>
                <w:color w:val="808080"/>
                <w:sz w:val="15"/>
                <w:szCs w:val="15"/>
              </w:rPr>
            </w:pPr>
            <w:r w:rsidRPr="004D4554">
              <w:rPr>
                <w:sz w:val="15"/>
                <w:szCs w:val="15"/>
              </w:rPr>
              <w:t xml:space="preserve">    aperiodicTriggeringOffset           </w:t>
            </w:r>
            <w:r w:rsidRPr="004D4554">
              <w:rPr>
                <w:color w:val="993366"/>
                <w:sz w:val="15"/>
                <w:szCs w:val="15"/>
              </w:rPr>
              <w:t>INTEGER</w:t>
            </w:r>
            <w:r w:rsidRPr="004D4554">
              <w:rPr>
                <w:sz w:val="15"/>
                <w:szCs w:val="15"/>
              </w:rPr>
              <w:t xml:space="preserve">(0..6)                       </w:t>
            </w:r>
            <w:r w:rsidRPr="004D4554">
              <w:rPr>
                <w:color w:val="993366"/>
                <w:sz w:val="15"/>
                <w:szCs w:val="15"/>
              </w:rPr>
              <w:t>OPTIONAL</w:t>
            </w:r>
            <w:r w:rsidRPr="004D4554">
              <w:rPr>
                <w:sz w:val="15"/>
                <w:szCs w:val="15"/>
              </w:rPr>
              <w:t xml:space="preserve">,  </w:t>
            </w:r>
            <w:r w:rsidRPr="004D4554">
              <w:rPr>
                <w:color w:val="808080"/>
                <w:sz w:val="15"/>
                <w:szCs w:val="15"/>
              </w:rPr>
              <w:t>-- Need S</w:t>
            </w:r>
          </w:p>
          <w:p w14:paraId="2D25E2F6" w14:textId="77777777" w:rsidR="00551980" w:rsidRPr="004D4554" w:rsidRDefault="00551980" w:rsidP="00F90C1B">
            <w:pPr>
              <w:pStyle w:val="PL"/>
              <w:rPr>
                <w:sz w:val="15"/>
                <w:szCs w:val="15"/>
              </w:rPr>
            </w:pPr>
            <w:r w:rsidRPr="004D4554">
              <w:rPr>
                <w:sz w:val="15"/>
                <w:szCs w:val="15"/>
              </w:rPr>
              <w:t>[…]</w:t>
            </w:r>
          </w:p>
          <w:p w14:paraId="2180B988" w14:textId="77777777" w:rsidR="00551980" w:rsidRPr="004D4554" w:rsidRDefault="00551980" w:rsidP="00F90C1B">
            <w:pPr>
              <w:pStyle w:val="PL"/>
              <w:rPr>
                <w:color w:val="808080"/>
                <w:sz w:val="15"/>
                <w:szCs w:val="15"/>
              </w:rPr>
            </w:pPr>
            <w:r w:rsidRPr="004D4554">
              <w:rPr>
                <w:sz w:val="15"/>
                <w:szCs w:val="15"/>
              </w:rPr>
              <w:t xml:space="preserve">    aperiodicTriggeringOffset-r16       </w:t>
            </w:r>
            <w:r w:rsidRPr="004D4554">
              <w:rPr>
                <w:color w:val="993366"/>
                <w:sz w:val="15"/>
                <w:szCs w:val="15"/>
              </w:rPr>
              <w:t>INTEGER</w:t>
            </w:r>
            <w:r w:rsidRPr="004D4554">
              <w:rPr>
                <w:sz w:val="15"/>
                <w:szCs w:val="15"/>
              </w:rPr>
              <w:t xml:space="preserve">(0..31)                      </w:t>
            </w:r>
            <w:r w:rsidRPr="004D4554">
              <w:rPr>
                <w:color w:val="993366"/>
                <w:sz w:val="15"/>
                <w:szCs w:val="15"/>
              </w:rPr>
              <w:t>OPTIONAL</w:t>
            </w:r>
            <w:r w:rsidRPr="004D4554">
              <w:rPr>
                <w:sz w:val="15"/>
                <w:szCs w:val="15"/>
              </w:rPr>
              <w:t xml:space="preserve">   </w:t>
            </w:r>
            <w:r w:rsidRPr="004D4554">
              <w:rPr>
                <w:color w:val="808080"/>
                <w:sz w:val="15"/>
                <w:szCs w:val="15"/>
              </w:rPr>
              <w:t>-- Need S</w:t>
            </w:r>
          </w:p>
          <w:p w14:paraId="625A58CA" w14:textId="77777777" w:rsidR="00551980" w:rsidRPr="009C74FC" w:rsidRDefault="00551980" w:rsidP="00F90C1B">
            <w:pPr>
              <w:pStyle w:val="PL"/>
              <w:rPr>
                <w:rFonts w:eastAsiaTheme="minorEastAsia"/>
                <w:sz w:val="15"/>
                <w:szCs w:val="15"/>
                <w:lang w:eastAsia="ja-JP"/>
              </w:rPr>
            </w:pPr>
            <w:r>
              <w:rPr>
                <w:rFonts w:eastAsiaTheme="minorEastAsia" w:hint="eastAsia"/>
                <w:sz w:val="15"/>
                <w:szCs w:val="15"/>
                <w:lang w:eastAsia="ja-JP"/>
              </w:rPr>
              <w:t>[</w:t>
            </w:r>
            <w:r>
              <w:rPr>
                <w:rFonts w:eastAsiaTheme="minorEastAsia"/>
                <w:sz w:val="15"/>
                <w:szCs w:val="15"/>
                <w:lang w:eastAsia="ja-JP"/>
              </w:rPr>
              <w:t>…]</w:t>
            </w:r>
          </w:p>
          <w:p w14:paraId="3F0D3B0A" w14:textId="77777777" w:rsidR="00551980" w:rsidRDefault="00551980" w:rsidP="00F90C1B">
            <w:pPr>
              <w:pStyle w:val="PL"/>
              <w:rPr>
                <w:color w:val="808080"/>
                <w:sz w:val="15"/>
                <w:szCs w:val="15"/>
              </w:rPr>
            </w:pPr>
            <w:r w:rsidRPr="004D4554">
              <w:rPr>
                <w:sz w:val="15"/>
                <w:szCs w:val="15"/>
              </w:rPr>
              <w:t xml:space="preserve">    aperiodicTriggeringOffset-r17       </w:t>
            </w:r>
            <w:r w:rsidRPr="004D4554">
              <w:rPr>
                <w:color w:val="993366"/>
                <w:sz w:val="15"/>
                <w:szCs w:val="15"/>
              </w:rPr>
              <w:t>INTEGER</w:t>
            </w:r>
            <w:r w:rsidRPr="004D4554">
              <w:rPr>
                <w:sz w:val="15"/>
                <w:szCs w:val="15"/>
              </w:rPr>
              <w:t xml:space="preserve"> (0..124)                    </w:t>
            </w:r>
            <w:r w:rsidRPr="004D4554">
              <w:rPr>
                <w:color w:val="993366"/>
                <w:sz w:val="15"/>
                <w:szCs w:val="15"/>
              </w:rPr>
              <w:t>OPTIONAL</w:t>
            </w:r>
            <w:r w:rsidRPr="004D4554">
              <w:rPr>
                <w:sz w:val="15"/>
                <w:szCs w:val="15"/>
              </w:rPr>
              <w:t xml:space="preserve">,  </w:t>
            </w:r>
            <w:r w:rsidRPr="004D4554">
              <w:rPr>
                <w:color w:val="808080"/>
                <w:sz w:val="15"/>
                <w:szCs w:val="15"/>
              </w:rPr>
              <w:t>-- Need S</w:t>
            </w:r>
          </w:p>
          <w:p w14:paraId="799EB98F" w14:textId="77777777" w:rsidR="00551980" w:rsidRPr="009C74FC" w:rsidRDefault="00551980" w:rsidP="00F90C1B">
            <w:pPr>
              <w:pStyle w:val="PL"/>
              <w:rPr>
                <w:rFonts w:eastAsiaTheme="minorEastAsia"/>
                <w:sz w:val="15"/>
                <w:szCs w:val="15"/>
                <w:lang w:eastAsia="ja-JP"/>
              </w:rPr>
            </w:pPr>
            <w:r>
              <w:rPr>
                <w:rFonts w:eastAsiaTheme="minorEastAsia" w:hint="eastAsia"/>
                <w:sz w:val="15"/>
                <w:szCs w:val="15"/>
                <w:lang w:eastAsia="ja-JP"/>
              </w:rPr>
              <w:t>[</w:t>
            </w:r>
            <w:r>
              <w:rPr>
                <w:rFonts w:eastAsiaTheme="minorEastAsia"/>
                <w:sz w:val="15"/>
                <w:szCs w:val="15"/>
                <w:lang w:eastAsia="ja-JP"/>
              </w:rPr>
              <w:t>…]</w:t>
            </w:r>
          </w:p>
          <w:p w14:paraId="5941955D" w14:textId="77777777" w:rsidR="00551980" w:rsidRPr="004D4554" w:rsidRDefault="00551980" w:rsidP="00F90C1B">
            <w:pPr>
              <w:pStyle w:val="PL"/>
              <w:rPr>
                <w:sz w:val="15"/>
                <w:szCs w:val="15"/>
              </w:rPr>
            </w:pPr>
            <w:r w:rsidRPr="004D4554">
              <w:rPr>
                <w:sz w:val="15"/>
                <w:szCs w:val="15"/>
              </w:rPr>
              <w:t>}</w:t>
            </w:r>
          </w:p>
          <w:p w14:paraId="440BF8B6" w14:textId="77777777" w:rsidR="00551980" w:rsidRPr="001C463B" w:rsidRDefault="00551980" w:rsidP="00F90C1B">
            <w:pPr>
              <w:jc w:val="both"/>
              <w:rPr>
                <w:rFonts w:ascii="Times New Roman" w:hAnsi="Times New Roman" w:cs="Times New Roman"/>
                <w:sz w:val="14"/>
                <w:szCs w:val="14"/>
                <w:lang w:val="en-GB" w:eastAsia="ja-JP"/>
              </w:rPr>
            </w:pPr>
          </w:p>
          <w:tbl>
            <w:tblPr>
              <w:tblStyle w:val="TableGrid"/>
              <w:tblW w:w="0" w:type="auto"/>
              <w:tblLook w:val="04A0" w:firstRow="1" w:lastRow="0" w:firstColumn="1" w:lastColumn="0" w:noHBand="0" w:noVBand="1"/>
            </w:tblPr>
            <w:tblGrid>
              <w:gridCol w:w="9124"/>
            </w:tblGrid>
            <w:tr w:rsidR="00551980" w14:paraId="47A0B6D8" w14:textId="77777777" w:rsidTr="00F90C1B">
              <w:tc>
                <w:tcPr>
                  <w:tcW w:w="9124" w:type="dxa"/>
                </w:tcPr>
                <w:p w14:paraId="1A51357C" w14:textId="77777777" w:rsidR="00551980" w:rsidRPr="00B97690" w:rsidRDefault="00551980" w:rsidP="00F90C1B">
                  <w:pPr>
                    <w:keepNext/>
                    <w:keepLines/>
                    <w:overflowPunct w:val="0"/>
                    <w:autoSpaceDE w:val="0"/>
                    <w:autoSpaceDN w:val="0"/>
                    <w:adjustRightInd w:val="0"/>
                    <w:textAlignment w:val="baseline"/>
                    <w:rPr>
                      <w:rFonts w:ascii="Arial" w:eastAsia="Times New Roman" w:hAnsi="Arial" w:cs="Times New Roman"/>
                      <w:sz w:val="18"/>
                      <w:lang w:val="en-GB" w:eastAsia="sv-SE"/>
                    </w:rPr>
                  </w:pPr>
                  <w:r w:rsidRPr="00B97690">
                    <w:rPr>
                      <w:rFonts w:ascii="Arial" w:eastAsia="Times New Roman" w:hAnsi="Arial" w:cs="Times New Roman"/>
                      <w:b/>
                      <w:i/>
                      <w:sz w:val="18"/>
                      <w:lang w:val="en-GB" w:eastAsia="sv-SE"/>
                    </w:rPr>
                    <w:t>aperiodicTriggeringOffset, aperiodicTriggeringOffset</w:t>
                  </w:r>
                  <w:r w:rsidRPr="00B97690">
                    <w:rPr>
                      <w:rFonts w:ascii="Arial" w:eastAsia="Times New Roman" w:hAnsi="Arial" w:cs="Times New Roman"/>
                      <w:b/>
                      <w:i/>
                      <w:sz w:val="18"/>
                      <w:lang w:val="en-GB" w:eastAsia="ja-JP"/>
                    </w:rPr>
                    <w:t xml:space="preserve">-r16, </w:t>
                  </w:r>
                  <w:r w:rsidRPr="00B97690">
                    <w:rPr>
                      <w:rFonts w:ascii="Arial" w:eastAsia="Times New Roman" w:hAnsi="Arial" w:cs="Times New Roman"/>
                      <w:b/>
                      <w:bCs/>
                      <w:i/>
                      <w:iCs/>
                      <w:sz w:val="18"/>
                      <w:szCs w:val="20"/>
                      <w:lang w:val="en-GB" w:eastAsia="ja-JP"/>
                    </w:rPr>
                    <w:t>aperiodicTriggeringOffset-r17</w:t>
                  </w:r>
                </w:p>
                <w:p w14:paraId="387DA7F2" w14:textId="77777777" w:rsidR="00551980" w:rsidRDefault="00551980" w:rsidP="00F90C1B">
                  <w:pPr>
                    <w:jc w:val="both"/>
                    <w:rPr>
                      <w:rFonts w:ascii="Times New Roman" w:hAnsi="Times New Roman" w:cs="Times New Roman"/>
                      <w:sz w:val="20"/>
                      <w:szCs w:val="20"/>
                      <w:lang w:val="en-GB" w:eastAsia="ja-JP"/>
                    </w:rPr>
                  </w:pPr>
                  <w:r w:rsidRPr="00B97690">
                    <w:rPr>
                      <w:rFonts w:ascii="Times New Roman" w:eastAsia="Times New Roman" w:hAnsi="Times New Roman" w:cs="Times New Roman"/>
                      <w:sz w:val="20"/>
                      <w:lang w:val="en-GB" w:eastAsia="sv-SE"/>
                    </w:rPr>
                    <w:t xml:space="preserve">Offset X between the slot containing the DCI that triggers a set of aperiodic NZP CSI-RS resources and the slot in which the CSI-RS resource set is transmitted. For </w:t>
                  </w:r>
                  <w:r w:rsidRPr="00B97690">
                    <w:rPr>
                      <w:rFonts w:ascii="Times New Roman" w:eastAsia="Times New Roman" w:hAnsi="Times New Roman" w:cs="Times New Roman"/>
                      <w:i/>
                      <w:sz w:val="20"/>
                      <w:lang w:val="en-GB" w:eastAsia="sv-SE"/>
                    </w:rPr>
                    <w:t>aperiodicTriggeringOffset</w:t>
                  </w:r>
                  <w:r w:rsidRPr="00B97690">
                    <w:rPr>
                      <w:rFonts w:ascii="Times New Roman" w:eastAsia="Times New Roman" w:hAnsi="Times New Roman" w:cs="Times New Roman"/>
                      <w:sz w:val="20"/>
                      <w:lang w:val="en-GB"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B97690">
                    <w:rPr>
                      <w:rFonts w:ascii="Times New Roman" w:eastAsia="Times New Roman" w:hAnsi="Times New Roman" w:cs="Times New Roman"/>
                      <w:i/>
                      <w:sz w:val="20"/>
                      <w:lang w:val="en-GB" w:eastAsia="sv-SE"/>
                    </w:rPr>
                    <w:t>aperiodicTriggeringOffset</w:t>
                  </w:r>
                  <w:r w:rsidRPr="00B97690">
                    <w:rPr>
                      <w:rFonts w:ascii="Times New Roman" w:eastAsia="Times New Roman" w:hAnsi="Times New Roman" w:cs="Times New Roman"/>
                      <w:i/>
                      <w:sz w:val="20"/>
                      <w:lang w:val="en-GB" w:eastAsia="ja-JP"/>
                    </w:rPr>
                    <w:t>-r16</w:t>
                  </w:r>
                  <w:r w:rsidRPr="00B97690">
                    <w:rPr>
                      <w:rFonts w:ascii="Times New Roman" w:eastAsia="Times New Roman" w:hAnsi="Times New Roman" w:cs="Times New Roman"/>
                      <w:sz w:val="20"/>
                      <w:lang w:val="en-GB" w:eastAsia="sv-SE"/>
                    </w:rPr>
                    <w:t xml:space="preserve"> and </w:t>
                  </w:r>
                  <w:r w:rsidRPr="00B97690">
                    <w:rPr>
                      <w:rFonts w:ascii="Times New Roman" w:eastAsia="Times New Roman" w:hAnsi="Times New Roman" w:cs="Times New Roman"/>
                      <w:i/>
                      <w:iCs/>
                      <w:sz w:val="20"/>
                      <w:szCs w:val="20"/>
                      <w:lang w:val="en-GB" w:eastAsia="ja-JP"/>
                    </w:rPr>
                    <w:t>aperiodicTriggeringOffset-r17</w:t>
                  </w:r>
                  <w:r w:rsidRPr="00B97690">
                    <w:rPr>
                      <w:rFonts w:ascii="Times New Roman" w:eastAsia="Times New Roman" w:hAnsi="Times New Roman" w:cs="Times New Roman"/>
                      <w:sz w:val="20"/>
                      <w:lang w:val="en-GB" w:eastAsia="sv-SE"/>
                    </w:rPr>
                    <w:t xml:space="preserve">, the value indicates the number of slots. </w:t>
                  </w:r>
                  <w:r w:rsidRPr="00B97690">
                    <w:rPr>
                      <w:rFonts w:ascii="Times New Roman" w:eastAsia="Times New Roman" w:hAnsi="Times New Roman" w:cs="Times New Roman"/>
                      <w:i/>
                      <w:iCs/>
                      <w:sz w:val="20"/>
                      <w:szCs w:val="20"/>
                      <w:lang w:val="en-GB" w:eastAsia="ja-JP"/>
                    </w:rPr>
                    <w:t>aperiodicTriggeringOffset-r17</w:t>
                  </w:r>
                  <w:r w:rsidRPr="00B97690">
                    <w:rPr>
                      <w:rFonts w:ascii="Times New Roman" w:eastAsia="Times New Roman" w:hAnsi="Times New Roman" w:cs="Times New Roman"/>
                      <w:sz w:val="20"/>
                      <w:szCs w:val="20"/>
                      <w:lang w:val="en-GB" w:eastAsia="ja-JP"/>
                    </w:rPr>
                    <w:t xml:space="preserve"> is applicable to SCS 480 kHz and 960 kHz, and</w:t>
                  </w:r>
                  <w:r w:rsidRPr="00B97690">
                    <w:rPr>
                      <w:rFonts w:ascii="Times New Roman" w:eastAsia="Times New Roman" w:hAnsi="Times New Roman" w:cs="Times New Roman"/>
                      <w:sz w:val="20"/>
                      <w:lang w:val="en-GB" w:eastAsia="ja-JP"/>
                    </w:rPr>
                    <w:t xml:space="preserve"> </w:t>
                  </w:r>
                  <w:r w:rsidRPr="00B97690">
                    <w:rPr>
                      <w:rFonts w:ascii="Times New Roman" w:eastAsia="Times New Roman" w:hAnsi="Times New Roman" w:cs="Times New Roman"/>
                      <w:sz w:val="20"/>
                      <w:szCs w:val="20"/>
                      <w:lang w:val="en-GB" w:eastAsia="ja-JP"/>
                    </w:rPr>
                    <w:t xml:space="preserve">only the values of integer multiples of 4 are valid, i.e. 0, 4, 8, and so on. </w:t>
                  </w:r>
                  <w:r w:rsidRPr="00B97690">
                    <w:rPr>
                      <w:rFonts w:ascii="Times New Roman" w:eastAsia="Times New Roman" w:hAnsi="Times New Roman" w:cs="Times New Roman"/>
                      <w:sz w:val="20"/>
                      <w:lang w:val="en-GB" w:eastAsia="sv-SE"/>
                    </w:rPr>
                    <w:t>The network configures only one of the fields. When neither field is included, the UE applies the value 0.</w:t>
                  </w:r>
                </w:p>
              </w:tc>
            </w:tr>
          </w:tbl>
          <w:p w14:paraId="7B9364B1" w14:textId="77777777" w:rsidR="00551980" w:rsidRDefault="00551980" w:rsidP="00F90C1B">
            <w:pPr>
              <w:jc w:val="both"/>
              <w:rPr>
                <w:rFonts w:ascii="Times New Roman" w:hAnsi="Times New Roman" w:cs="Times New Roman"/>
                <w:sz w:val="20"/>
                <w:szCs w:val="20"/>
                <w:lang w:val="en-GB" w:eastAsia="ja-JP"/>
              </w:rPr>
            </w:pPr>
          </w:p>
        </w:tc>
      </w:tr>
    </w:tbl>
    <w:p w14:paraId="47FC0F0F" w14:textId="77777777" w:rsidR="00551980" w:rsidRDefault="00551980" w:rsidP="00551980">
      <w:pPr>
        <w:jc w:val="both"/>
        <w:rPr>
          <w:rFonts w:ascii="Times New Roman" w:hAnsi="Times New Roman" w:cs="Times New Roman"/>
          <w:sz w:val="20"/>
          <w:szCs w:val="20"/>
          <w:lang w:val="en-GB" w:eastAsia="ja-JP"/>
        </w:rPr>
      </w:pPr>
    </w:p>
    <w:p w14:paraId="2BDA89D1" w14:textId="77777777" w:rsidR="00551980" w:rsidRDefault="00551980"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RAN1 specification for aperiodic CSI-RS triggering with an offset is specified in TS38.214 are as follows.</w:t>
      </w:r>
    </w:p>
    <w:tbl>
      <w:tblPr>
        <w:tblStyle w:val="TableGrid"/>
        <w:tblW w:w="0" w:type="auto"/>
        <w:tblLook w:val="04A0" w:firstRow="1" w:lastRow="0" w:firstColumn="1" w:lastColumn="0" w:noHBand="0" w:noVBand="1"/>
      </w:tblPr>
      <w:tblGrid>
        <w:gridCol w:w="9350"/>
      </w:tblGrid>
      <w:tr w:rsidR="00551980" w14:paraId="7479801F" w14:textId="77777777" w:rsidTr="00F90C1B">
        <w:tc>
          <w:tcPr>
            <w:tcW w:w="9350" w:type="dxa"/>
          </w:tcPr>
          <w:p w14:paraId="79E5E8D2" w14:textId="77777777" w:rsidR="00551980" w:rsidRPr="00586C82" w:rsidRDefault="00551980" w:rsidP="00F90C1B">
            <w:pPr>
              <w:keepNext/>
              <w:keepLines/>
              <w:spacing w:before="120" w:after="180"/>
              <w:ind w:left="1701" w:hanging="1701"/>
              <w:outlineLvl w:val="4"/>
              <w:rPr>
                <w:rFonts w:ascii="Arial" w:eastAsia="SimSun" w:hAnsi="Arial" w:cs="Times New Roman"/>
                <w:color w:val="000000"/>
                <w:szCs w:val="20"/>
              </w:rPr>
            </w:pPr>
            <w:bookmarkStart w:id="40" w:name="_Toc122105132"/>
            <w:r w:rsidRPr="00586C82">
              <w:rPr>
                <w:rFonts w:ascii="Arial" w:eastAsia="SimSun" w:hAnsi="Arial" w:cs="Times New Roman"/>
                <w:color w:val="000000"/>
                <w:szCs w:val="20"/>
              </w:rPr>
              <w:lastRenderedPageBreak/>
              <w:t>5.2.1.5.1</w:t>
            </w:r>
            <w:r w:rsidRPr="00586C82">
              <w:rPr>
                <w:rFonts w:ascii="Arial" w:eastAsia="SimSun" w:hAnsi="Arial" w:cs="Times New Roman"/>
                <w:color w:val="000000"/>
                <w:szCs w:val="20"/>
              </w:rPr>
              <w:tab/>
              <w:t>Aperiodic CSI Reporting/Aperiodic CSI-RS when the triggering PDCCH and the CSI-RS have the same numerology</w:t>
            </w:r>
            <w:bookmarkEnd w:id="40"/>
          </w:p>
          <w:p w14:paraId="0421AE96" w14:textId="77777777" w:rsidR="00551980" w:rsidRDefault="00551980" w:rsidP="00F90C1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w:t>
            </w:r>
          </w:p>
          <w:p w14:paraId="1B33725B" w14:textId="77777777" w:rsidR="00551980" w:rsidRDefault="00551980" w:rsidP="00F90C1B">
            <w:pPr>
              <w:spacing w:after="180"/>
              <w:rPr>
                <w:rFonts w:ascii="Times New Roman" w:eastAsia="SimSun" w:hAnsi="Times New Roman" w:cs="Times New Roman"/>
                <w:color w:val="000000"/>
                <w:sz w:val="20"/>
                <w:szCs w:val="20"/>
              </w:rPr>
            </w:pPr>
            <w:r w:rsidRPr="0011268A">
              <w:rPr>
                <w:rFonts w:ascii="Times New Roman" w:eastAsia="SimSun" w:hAnsi="Times New Roman" w:cs="Times New Roman"/>
                <w:color w:val="000000"/>
                <w:sz w:val="20"/>
                <w:szCs w:val="20"/>
              </w:rPr>
              <w:t xml:space="preserve">When aperiodic CSI-RS is used with aperiodic reporting, the CSI-RS offset is configured per resource set by the higher layer parameter </w:t>
            </w:r>
            <w:r w:rsidRPr="0011268A">
              <w:rPr>
                <w:rFonts w:ascii="Times New Roman" w:eastAsia="SimSun" w:hAnsi="Times New Roman" w:cs="Times New Roman"/>
                <w:i/>
                <w:color w:val="000000"/>
                <w:sz w:val="20"/>
                <w:szCs w:val="20"/>
              </w:rPr>
              <w:t>aperiodicTriggeringOffset</w:t>
            </w:r>
            <w:r w:rsidRPr="0011268A">
              <w:rPr>
                <w:rFonts w:ascii="Times New Roman" w:eastAsia="SimSun" w:hAnsi="Times New Roman" w:cs="Times New Roman"/>
                <w:color w:val="000000"/>
                <w:sz w:val="20"/>
                <w:szCs w:val="20"/>
              </w:rPr>
              <w:t xml:space="preserve"> or </w:t>
            </w:r>
            <w:r w:rsidRPr="0011268A">
              <w:rPr>
                <w:rFonts w:ascii="Times New Roman" w:eastAsia="SimSun" w:hAnsi="Times New Roman" w:cs="Times New Roman"/>
                <w:i/>
                <w:color w:val="000000"/>
                <w:sz w:val="20"/>
                <w:szCs w:val="20"/>
              </w:rPr>
              <w:t>aperiodicTriggeringOffset-r16</w:t>
            </w:r>
            <w:r w:rsidRPr="0011268A">
              <w:rPr>
                <w:rFonts w:ascii="Times New Roman" w:eastAsia="SimSun" w:hAnsi="Times New Roman" w:cs="Times New Roman"/>
                <w:color w:val="000000"/>
                <w:sz w:val="20"/>
                <w:szCs w:val="20"/>
                <w:lang w:val="en-GB"/>
              </w:rPr>
              <w:t xml:space="preserve"> or </w:t>
            </w:r>
            <w:r w:rsidRPr="0011268A">
              <w:rPr>
                <w:rFonts w:ascii="Times New Roman" w:eastAsia="SimSun" w:hAnsi="Times New Roman" w:cs="Times New Roman"/>
                <w:i/>
                <w:iCs/>
                <w:color w:val="000000"/>
                <w:sz w:val="20"/>
                <w:szCs w:val="20"/>
                <w:lang w:val="en-GB"/>
              </w:rPr>
              <w:t>aperiodicTriggeringOffset-r17</w:t>
            </w:r>
            <w:r w:rsidRPr="0011268A">
              <w:rPr>
                <w:rFonts w:ascii="Times New Roman" w:eastAsia="SimSun" w:hAnsi="Times New Roman" w:cs="Times New Roman"/>
                <w:color w:val="000000"/>
                <w:sz w:val="20"/>
                <w:szCs w:val="20"/>
              </w:rPr>
              <w:t xml:space="preserve">. </w:t>
            </w:r>
            <w:r w:rsidRPr="0011268A">
              <w:rPr>
                <w:rFonts w:ascii="Times New Roman" w:eastAsia="SimSun" w:hAnsi="Times New Roman" w:cs="Times New Roman"/>
                <w:color w:val="000000"/>
                <w:sz w:val="20"/>
                <w:szCs w:val="20"/>
                <w:highlight w:val="yellow"/>
              </w:rPr>
              <w:t>The CSI-RS triggering offset has the values of {0, 1, 2, 3, 4, 5, 6, …, 15, 16, 24} slots</w:t>
            </w:r>
            <w:r w:rsidRPr="0011268A">
              <w:rPr>
                <w:rFonts w:ascii="Times New Roman" w:eastAsia="SimSun" w:hAnsi="Times New Roman" w:cs="Times New Roman"/>
                <w:color w:val="000000"/>
                <w:sz w:val="20"/>
                <w:szCs w:val="20"/>
                <w:highlight w:val="yellow"/>
                <w:lang w:val="en-GB"/>
              </w:rPr>
              <w:t xml:space="preserve"> for </w:t>
            </w:r>
            <m:oMath>
              <m:sSub>
                <m:sSubPr>
                  <m:ctrlPr>
                    <w:ins w:id="41" w:author="Nokia" w:date="2023-08-22T16:00:00Z">
                      <w:rPr>
                        <w:rFonts w:ascii="Cambria Math" w:eastAsia="SimSun" w:hAnsi="Cambria Math" w:cs="Times New Roman"/>
                        <w:i/>
                        <w:sz w:val="20"/>
                        <w:szCs w:val="20"/>
                        <w:highlight w:val="yellow"/>
                        <w:lang w:val="en-GB" w:eastAsia="zh-CN"/>
                      </w:rPr>
                    </w:ins>
                  </m:ctrlPr>
                </m:sSubPr>
                <m:e>
                  <m:r>
                    <w:rPr>
                      <w:rFonts w:ascii="Cambria Math" w:eastAsia="SimSun" w:hAnsi="Cambria Math" w:cs="Times New Roman"/>
                      <w:sz w:val="20"/>
                      <w:szCs w:val="20"/>
                      <w:highlight w:val="yellow"/>
                      <w:lang w:val="en-GB" w:eastAsia="zh-CN"/>
                    </w:rPr>
                    <m:t>μ</m:t>
                  </m:r>
                </m:e>
                <m:sub>
                  <m:r>
                    <w:rPr>
                      <w:rFonts w:ascii="Cambria Math" w:eastAsia="SimSun" w:hAnsi="Cambria Math" w:cs="Times New Roman"/>
                      <w:sz w:val="20"/>
                      <w:szCs w:val="20"/>
                      <w:highlight w:val="yellow"/>
                      <w:lang w:val="en-GB" w:eastAsia="zh-CN"/>
                    </w:rPr>
                    <m:t>CSIRS</m:t>
                  </m:r>
                </m:sub>
              </m:sSub>
              <m:r>
                <w:rPr>
                  <w:rFonts w:ascii="Cambria Math" w:eastAsia="SimSun" w:hAnsi="Cambria Math" w:cs="Times New Roman"/>
                  <w:sz w:val="20"/>
                  <w:szCs w:val="20"/>
                  <w:highlight w:val="yellow"/>
                  <w:lang w:val="en-GB" w:eastAsia="zh-CN"/>
                </w:rPr>
                <m:t>≤3</m:t>
              </m:r>
            </m:oMath>
            <w:r w:rsidRPr="0011268A">
              <w:rPr>
                <w:rFonts w:ascii="Times New Roman" w:eastAsia="SimSun" w:hAnsi="Times New Roman" w:cs="Times New Roman" w:hint="eastAsia"/>
                <w:sz w:val="20"/>
                <w:szCs w:val="20"/>
                <w:highlight w:val="yellow"/>
                <w:lang w:val="en-GB" w:eastAsia="ko-KR"/>
              </w:rPr>
              <w:t xml:space="preserve"> </w:t>
            </w:r>
            <w:r w:rsidRPr="0011268A">
              <w:rPr>
                <w:rFonts w:ascii="Times New Roman" w:eastAsia="SimSun" w:hAnsi="Times New Roman" w:cs="Times New Roman"/>
                <w:color w:val="000000"/>
                <w:sz w:val="20"/>
                <w:szCs w:val="20"/>
                <w:highlight w:val="yellow"/>
                <w:lang w:val="en-GB"/>
              </w:rPr>
              <w:t xml:space="preserve">or {0, 4, 8, 12, </w:t>
            </w:r>
            <w:r w:rsidRPr="0011268A">
              <w:rPr>
                <w:rFonts w:ascii="Times New Roman" w:eastAsia="SimSun" w:hAnsi="Times New Roman" w:cs="Times New Roman"/>
                <w:sz w:val="20"/>
                <w:szCs w:val="20"/>
                <w:highlight w:val="yellow"/>
                <w:lang w:val="en-GB"/>
              </w:rPr>
              <w:t xml:space="preserve">…, </w:t>
            </w:r>
            <w:r w:rsidRPr="0011268A">
              <w:rPr>
                <w:rFonts w:ascii="Times New Roman" w:eastAsia="SimSun" w:hAnsi="Times New Roman" w:cs="Times New Roman"/>
                <w:color w:val="000000"/>
                <w:sz w:val="20"/>
                <w:szCs w:val="20"/>
                <w:highlight w:val="yellow"/>
                <w:lang w:val="en-GB"/>
              </w:rPr>
              <w:t>60, 64, 96} slots for</w:t>
            </w:r>
            <w:r w:rsidRPr="0011268A">
              <w:rPr>
                <w:rFonts w:ascii="Times New Roman" w:eastAsia="SimSun" w:hAnsi="Times New Roman" w:cs="Times New Roman"/>
                <w:sz w:val="20"/>
                <w:szCs w:val="20"/>
                <w:highlight w:val="yellow"/>
                <w:lang w:val="en-GB" w:eastAsia="zh-CN"/>
              </w:rPr>
              <w:t xml:space="preserve"> </w:t>
            </w:r>
            <m:oMath>
              <m:sSub>
                <m:sSubPr>
                  <m:ctrlPr>
                    <w:ins w:id="42" w:author="Nokia" w:date="2023-08-22T16:00:00Z">
                      <w:rPr>
                        <w:rFonts w:ascii="Cambria Math" w:eastAsia="SimSun" w:hAnsi="Cambria Math" w:cs="Times New Roman"/>
                        <w:i/>
                        <w:sz w:val="20"/>
                        <w:szCs w:val="20"/>
                        <w:highlight w:val="yellow"/>
                        <w:lang w:val="en-GB" w:eastAsia="zh-CN"/>
                      </w:rPr>
                    </w:ins>
                  </m:ctrlPr>
                </m:sSubPr>
                <m:e>
                  <m:r>
                    <w:rPr>
                      <w:rFonts w:ascii="Cambria Math" w:eastAsia="SimSun" w:hAnsi="Cambria Math" w:cs="Times New Roman"/>
                      <w:sz w:val="20"/>
                      <w:szCs w:val="20"/>
                      <w:highlight w:val="yellow"/>
                      <w:lang w:val="en-GB" w:eastAsia="zh-CN"/>
                    </w:rPr>
                    <m:t>μ</m:t>
                  </m:r>
                </m:e>
                <m:sub>
                  <m:r>
                    <w:rPr>
                      <w:rFonts w:ascii="Cambria Math" w:eastAsia="SimSun" w:hAnsi="Cambria Math" w:cs="Times New Roman"/>
                      <w:sz w:val="20"/>
                      <w:szCs w:val="20"/>
                      <w:highlight w:val="yellow"/>
                      <w:lang w:val="en-GB" w:eastAsia="zh-CN"/>
                    </w:rPr>
                    <m:t>CSIRS</m:t>
                  </m:r>
                </m:sub>
              </m:sSub>
              <m:r>
                <w:rPr>
                  <w:rFonts w:ascii="Cambria Math" w:eastAsia="SimSun" w:hAnsi="Cambria Math" w:cs="Times New Roman"/>
                  <w:sz w:val="20"/>
                  <w:szCs w:val="20"/>
                  <w:highlight w:val="yellow"/>
                  <w:lang w:val="en-GB" w:eastAsia="zh-CN"/>
                </w:rPr>
                <m:t>=5</m:t>
              </m:r>
            </m:oMath>
            <w:r w:rsidRPr="0011268A">
              <w:rPr>
                <w:rFonts w:ascii="Times New Roman" w:eastAsia="SimSun" w:hAnsi="Times New Roman" w:cs="Times New Roman"/>
                <w:sz w:val="20"/>
                <w:szCs w:val="20"/>
                <w:highlight w:val="yellow"/>
                <w:lang w:val="en-GB" w:eastAsia="zh-CN"/>
              </w:rPr>
              <w:t xml:space="preserve"> and </w:t>
            </w:r>
            <m:oMath>
              <m:sSub>
                <m:sSubPr>
                  <m:ctrlPr>
                    <w:ins w:id="43" w:author="Nokia" w:date="2023-08-22T16:00:00Z">
                      <w:rPr>
                        <w:rFonts w:ascii="Cambria Math" w:eastAsia="SimSun" w:hAnsi="Cambria Math" w:cs="Times New Roman"/>
                        <w:i/>
                        <w:sz w:val="20"/>
                        <w:szCs w:val="20"/>
                        <w:highlight w:val="yellow"/>
                        <w:lang w:val="en-GB" w:eastAsia="zh-CN"/>
                      </w:rPr>
                    </w:ins>
                  </m:ctrlPr>
                </m:sSubPr>
                <m:e>
                  <m:r>
                    <w:rPr>
                      <w:rFonts w:ascii="Cambria Math" w:eastAsia="SimSun" w:hAnsi="Cambria Math" w:cs="Times New Roman"/>
                      <w:sz w:val="20"/>
                      <w:szCs w:val="20"/>
                      <w:highlight w:val="yellow"/>
                      <w:lang w:val="en-GB" w:eastAsia="zh-CN"/>
                    </w:rPr>
                    <m:t>μ</m:t>
                  </m:r>
                </m:e>
                <m:sub>
                  <m:r>
                    <w:rPr>
                      <w:rFonts w:ascii="Cambria Math" w:eastAsia="SimSun" w:hAnsi="Cambria Math" w:cs="Times New Roman"/>
                      <w:sz w:val="20"/>
                      <w:szCs w:val="20"/>
                      <w:highlight w:val="yellow"/>
                      <w:lang w:val="en-GB" w:eastAsia="zh-CN"/>
                    </w:rPr>
                    <m:t>CSIRS</m:t>
                  </m:r>
                </m:sub>
              </m:sSub>
              <m:r>
                <w:rPr>
                  <w:rFonts w:ascii="Cambria Math" w:eastAsia="SimSun" w:hAnsi="Cambria Math" w:cs="Times New Roman"/>
                  <w:sz w:val="20"/>
                  <w:szCs w:val="20"/>
                  <w:highlight w:val="yellow"/>
                  <w:lang w:val="en-GB" w:eastAsia="zh-CN"/>
                </w:rPr>
                <m:t>=6</m:t>
              </m:r>
            </m:oMath>
            <w:r w:rsidRPr="0011268A">
              <w:rPr>
                <w:rFonts w:ascii="Times New Roman" w:eastAsia="SimSun" w:hAnsi="Times New Roman" w:cs="Times New Roman"/>
                <w:color w:val="000000"/>
                <w:sz w:val="20"/>
                <w:szCs w:val="20"/>
                <w:lang w:val="en-GB"/>
              </w:rPr>
              <w:t xml:space="preserve">, where </w:t>
            </w:r>
            <m:oMath>
              <m:sSub>
                <m:sSubPr>
                  <m:ctrlPr>
                    <w:ins w:id="44" w:author="Nokia" w:date="2023-08-22T16:00:00Z">
                      <w:rPr>
                        <w:rFonts w:ascii="Cambria Math" w:eastAsia="SimSun" w:hAnsi="Cambria Math" w:cs="Times New Roman"/>
                        <w:color w:val="000000"/>
                        <w:sz w:val="20"/>
                        <w:szCs w:val="20"/>
                        <w:lang w:val="en-GB"/>
                      </w:rPr>
                    </w:ins>
                  </m:ctrlPr>
                </m:sSubPr>
                <m:e>
                  <m:r>
                    <w:rPr>
                      <w:rFonts w:ascii="Cambria Math" w:eastAsia="SimSun" w:hAnsi="Cambria Math" w:cs="Times New Roman"/>
                      <w:color w:val="000000"/>
                      <w:sz w:val="20"/>
                      <w:szCs w:val="20"/>
                      <w:lang w:val="en-GB"/>
                    </w:rPr>
                    <m:t>μ</m:t>
                  </m:r>
                </m:e>
                <m:sub>
                  <m:r>
                    <m:rPr>
                      <m:sty m:val="p"/>
                    </m:rPr>
                    <w:rPr>
                      <w:rFonts w:ascii="Cambria Math" w:eastAsia="SimSun" w:hAnsi="Cambria Math" w:cs="Times New Roman"/>
                      <w:color w:val="000000"/>
                      <w:sz w:val="20"/>
                      <w:szCs w:val="20"/>
                      <w:lang w:val="en-GB"/>
                    </w:rPr>
                    <m:t>CSIRS</m:t>
                  </m:r>
                </m:sub>
              </m:sSub>
            </m:oMath>
            <w:r w:rsidRPr="0011268A">
              <w:rPr>
                <w:rFonts w:ascii="Times New Roman" w:eastAsia="SimSun" w:hAnsi="Times New Roman" w:cs="Times New Roman"/>
                <w:color w:val="000000"/>
                <w:sz w:val="20"/>
                <w:szCs w:val="20"/>
                <w:lang w:val="en-GB"/>
              </w:rPr>
              <w:t xml:space="preserve"> is the subcarrier spacing configurations for CSI-RS</w:t>
            </w:r>
            <w:r w:rsidRPr="0011268A">
              <w:rPr>
                <w:rFonts w:ascii="Times New Roman" w:eastAsia="SimSun" w:hAnsi="Times New Roman" w:cs="Times New Roman"/>
                <w:color w:val="000000"/>
                <w:sz w:val="20"/>
                <w:szCs w:val="20"/>
              </w:rPr>
              <w:t>.</w:t>
            </w:r>
            <w:r w:rsidRPr="0011268A">
              <w:rPr>
                <w:rFonts w:ascii="Times New Roman" w:eastAsia="SimSun" w:hAnsi="Times New Roman" w:cs="Times New Roman"/>
                <w:sz w:val="20"/>
                <w:szCs w:val="20"/>
                <w:lang w:val="en-GB"/>
              </w:rPr>
              <w:t xml:space="preserve"> </w:t>
            </w:r>
          </w:p>
          <w:p w14:paraId="1FB6D9F0" w14:textId="77777777" w:rsidR="00551980" w:rsidRPr="0011268A" w:rsidRDefault="00551980" w:rsidP="00F90C1B">
            <w:pPr>
              <w:spacing w:after="180"/>
              <w:rPr>
                <w:rFonts w:ascii="Times New Roman" w:hAnsi="Times New Roman" w:cs="Times New Roman"/>
                <w:sz w:val="20"/>
                <w:szCs w:val="20"/>
                <w:lang w:val="en-GB" w:eastAsia="ja-JP"/>
              </w:rPr>
            </w:pPr>
            <w:r>
              <w:rPr>
                <w:rFonts w:ascii="Times New Roman" w:hAnsi="Times New Roman" w:cs="Times New Roman" w:hint="eastAsia"/>
                <w:color w:val="000000"/>
                <w:sz w:val="20"/>
                <w:szCs w:val="20"/>
                <w:lang w:eastAsia="ja-JP"/>
              </w:rPr>
              <w:t>[</w:t>
            </w:r>
            <w:r>
              <w:rPr>
                <w:rFonts w:ascii="Times New Roman" w:hAnsi="Times New Roman" w:cs="Times New Roman"/>
                <w:color w:val="000000"/>
                <w:sz w:val="20"/>
                <w:szCs w:val="20"/>
                <w:lang w:eastAsia="ja-JP"/>
              </w:rPr>
              <w:t>…]</w:t>
            </w:r>
          </w:p>
          <w:p w14:paraId="44D38D9A" w14:textId="77777777" w:rsidR="00551980" w:rsidRPr="00515025" w:rsidRDefault="00551980" w:rsidP="00F90C1B">
            <w:pPr>
              <w:keepNext/>
              <w:keepLines/>
              <w:spacing w:before="120" w:after="180"/>
              <w:ind w:left="1701" w:hanging="1701"/>
              <w:outlineLvl w:val="4"/>
              <w:rPr>
                <w:rFonts w:ascii="Arial" w:eastAsia="SimSun" w:hAnsi="Arial" w:cs="Times New Roman"/>
                <w:szCs w:val="20"/>
                <w:lang w:val="x-none"/>
              </w:rPr>
            </w:pPr>
            <w:bookmarkStart w:id="45" w:name="_Toc122105133"/>
            <w:r w:rsidRPr="00515025">
              <w:rPr>
                <w:rFonts w:ascii="Arial" w:eastAsia="SimSun" w:hAnsi="Arial" w:cs="Times New Roman"/>
                <w:szCs w:val="20"/>
                <w:lang w:val="x-none"/>
              </w:rPr>
              <w:t>5.2.1.5.1a</w:t>
            </w:r>
            <w:r w:rsidRPr="00515025">
              <w:rPr>
                <w:rFonts w:ascii="Arial" w:eastAsia="SimSun" w:hAnsi="Arial" w:cs="Times New Roman"/>
                <w:szCs w:val="20"/>
                <w:lang w:val="x-none"/>
              </w:rPr>
              <w:tab/>
              <w:t>Aperiodic CSI Reporting/Aperiodic CSI-RS when the triggering PDCCH and the CSI-RS have different numerologies</w:t>
            </w:r>
            <w:bookmarkEnd w:id="45"/>
          </w:p>
          <w:p w14:paraId="02EC1661" w14:textId="77777777" w:rsidR="00551980" w:rsidRPr="00515025" w:rsidRDefault="00551980" w:rsidP="00F90C1B">
            <w:pPr>
              <w:jc w:val="both"/>
              <w:rPr>
                <w:rFonts w:ascii="Times New Roman" w:hAnsi="Times New Roman" w:cs="Times New Roman"/>
                <w:sz w:val="20"/>
                <w:szCs w:val="20"/>
                <w:lang w:val="x-none" w:eastAsia="ja-JP"/>
              </w:rPr>
            </w:pPr>
            <w:r w:rsidRPr="00515025">
              <w:rPr>
                <w:rFonts w:ascii="Times New Roman" w:hAnsi="Times New Roman" w:cs="Times New Roman"/>
                <w:sz w:val="20"/>
                <w:szCs w:val="20"/>
                <w:lang w:val="x-none" w:eastAsia="ja-JP"/>
              </w:rPr>
              <w:t>[…]</w:t>
            </w:r>
          </w:p>
          <w:p w14:paraId="36233B04" w14:textId="77777777" w:rsidR="00551980" w:rsidRPr="006029C1" w:rsidRDefault="00551980" w:rsidP="00F90C1B">
            <w:pPr>
              <w:spacing w:after="180"/>
              <w:rPr>
                <w:rFonts w:ascii="Times New Roman" w:eastAsia="SimSun" w:hAnsi="Times New Roman" w:cs="Times New Roman"/>
                <w:sz w:val="20"/>
                <w:szCs w:val="20"/>
                <w:lang w:val="en-GB"/>
              </w:rPr>
            </w:pPr>
            <w:r w:rsidRPr="006029C1">
              <w:rPr>
                <w:rFonts w:ascii="Times New Roman" w:eastAsia="SimSun" w:hAnsi="Times New Roman" w:cs="Times New Roman"/>
                <w:sz w:val="20"/>
                <w:szCs w:val="20"/>
                <w:lang w:val="en-GB"/>
              </w:rPr>
              <w:t>Aperiodic CSI-RS timing:</w:t>
            </w:r>
          </w:p>
          <w:p w14:paraId="009BCFA4" w14:textId="77777777" w:rsidR="00551980" w:rsidRPr="009C1324" w:rsidRDefault="00551980" w:rsidP="00F90C1B">
            <w:pPr>
              <w:spacing w:after="180"/>
              <w:ind w:left="568" w:hanging="284"/>
              <w:rPr>
                <w:rFonts w:ascii="Times New Roman" w:eastAsia="SimSun" w:hAnsi="Times New Roman" w:cs="Times New Roman"/>
                <w:sz w:val="20"/>
                <w:szCs w:val="20"/>
                <w:lang w:val="x-none"/>
              </w:rPr>
            </w:pPr>
            <w:r w:rsidRPr="006029C1">
              <w:rPr>
                <w:rFonts w:ascii="Times New Roman" w:eastAsia="SimSun" w:hAnsi="Times New Roman" w:cs="Times New Roman"/>
                <w:sz w:val="20"/>
                <w:szCs w:val="20"/>
                <w:lang w:val="x-none"/>
              </w:rPr>
              <w:t>-</w:t>
            </w:r>
            <w:r w:rsidRPr="006029C1">
              <w:rPr>
                <w:rFonts w:ascii="Times New Roman" w:eastAsia="SimSun" w:hAnsi="Times New Roman" w:cs="Times New Roman"/>
                <w:sz w:val="20"/>
                <w:szCs w:val="20"/>
                <w:lang w:val="x-none"/>
              </w:rPr>
              <w:tab/>
              <w:t xml:space="preserve">When the aperiodic CSI-RS is used with aperiodic CSI reporting, the CSI-RS triggering offset </w:t>
            </w:r>
            <w:r w:rsidRPr="006029C1">
              <w:rPr>
                <w:rFonts w:ascii="Times New Roman" w:eastAsia="SimSun" w:hAnsi="Times New Roman" w:cs="Times New Roman"/>
                <w:i/>
                <w:sz w:val="20"/>
                <w:szCs w:val="20"/>
                <w:lang w:val="x-none"/>
              </w:rPr>
              <w:t>X</w:t>
            </w:r>
            <w:r w:rsidRPr="006029C1">
              <w:rPr>
                <w:rFonts w:ascii="Times New Roman" w:eastAsia="SimSun" w:hAnsi="Times New Roman" w:cs="Times New Roman"/>
                <w:sz w:val="20"/>
                <w:szCs w:val="20"/>
                <w:lang w:val="x-none"/>
              </w:rPr>
              <w:t xml:space="preserve"> is configured per resource set by the higher layer parameter </w:t>
            </w:r>
            <w:r w:rsidRPr="006029C1">
              <w:rPr>
                <w:rFonts w:ascii="Times New Roman" w:eastAsia="SimSun" w:hAnsi="Times New Roman" w:cs="Times New Roman"/>
                <w:i/>
                <w:sz w:val="20"/>
                <w:szCs w:val="20"/>
                <w:lang w:val="x-none"/>
              </w:rPr>
              <w:t>aperiodicTriggeringOffset</w:t>
            </w:r>
            <w:r w:rsidRPr="006029C1">
              <w:rPr>
                <w:rFonts w:ascii="Times New Roman" w:eastAsia="SimSun" w:hAnsi="Times New Roman" w:cs="Times New Roman"/>
                <w:i/>
                <w:sz w:val="20"/>
                <w:szCs w:val="20"/>
              </w:rPr>
              <w:t xml:space="preserve"> </w:t>
            </w:r>
            <w:r w:rsidRPr="006029C1">
              <w:rPr>
                <w:rFonts w:ascii="Times New Roman" w:eastAsia="SimSun" w:hAnsi="Times New Roman" w:cs="Times New Roman"/>
                <w:color w:val="000000"/>
                <w:sz w:val="20"/>
                <w:szCs w:val="20"/>
              </w:rPr>
              <w:t xml:space="preserve">or </w:t>
            </w:r>
            <w:r w:rsidRPr="006029C1">
              <w:rPr>
                <w:rFonts w:ascii="Times New Roman" w:eastAsia="SimSun" w:hAnsi="Times New Roman" w:cs="Times New Roman"/>
                <w:i/>
                <w:color w:val="000000"/>
                <w:sz w:val="20"/>
                <w:szCs w:val="20"/>
              </w:rPr>
              <w:t>aperiodicTriggeringOffset-r16</w:t>
            </w:r>
            <w:r w:rsidRPr="006029C1">
              <w:rPr>
                <w:rFonts w:ascii="Times New Roman" w:eastAsia="SimSun" w:hAnsi="Times New Roman" w:cs="Times New Roman"/>
                <w:color w:val="000000"/>
                <w:sz w:val="20"/>
                <w:szCs w:val="20"/>
                <w:lang w:val="x-none"/>
              </w:rPr>
              <w:t xml:space="preserve"> or </w:t>
            </w:r>
            <w:r w:rsidRPr="006029C1">
              <w:rPr>
                <w:rFonts w:ascii="Times New Roman" w:eastAsia="SimSun" w:hAnsi="Times New Roman" w:cs="Times New Roman"/>
                <w:i/>
                <w:iCs/>
                <w:color w:val="000000"/>
                <w:sz w:val="20"/>
                <w:szCs w:val="20"/>
                <w:lang w:val="x-none"/>
              </w:rPr>
              <w:t>aperiodicTriggeringOffset-r17</w:t>
            </w:r>
            <w:r w:rsidRPr="006029C1">
              <w:rPr>
                <w:rFonts w:ascii="Times New Roman" w:eastAsia="SimSun" w:hAnsi="Times New Roman" w:cs="Times New Roman"/>
                <w:i/>
                <w:sz w:val="20"/>
                <w:szCs w:val="20"/>
                <w:lang w:val="x-none"/>
              </w:rPr>
              <w:t xml:space="preserve">, </w:t>
            </w:r>
            <w:r w:rsidRPr="006029C1">
              <w:rPr>
                <w:rFonts w:ascii="Times New Roman" w:eastAsia="SimSun" w:hAnsi="Times New Roman" w:cs="Times New Roman"/>
                <w:color w:val="000000"/>
                <w:sz w:val="20"/>
                <w:szCs w:val="20"/>
                <w:lang w:val="x-none" w:eastAsia="zh-CN"/>
              </w:rPr>
              <w:t xml:space="preserve">including the case that the UE is not configured with </w:t>
            </w:r>
            <w:r w:rsidRPr="006029C1">
              <w:rPr>
                <w:rFonts w:ascii="Times New Roman" w:eastAsia="SimSun" w:hAnsi="Times New Roman" w:cs="Times New Roman"/>
                <w:i/>
                <w:iCs/>
                <w:color w:val="000000"/>
                <w:sz w:val="20"/>
                <w:szCs w:val="20"/>
                <w:lang w:val="x-none" w:eastAsia="zh-CN"/>
              </w:rPr>
              <w:t>minimumSchedulingOffsetK0</w:t>
            </w:r>
            <w:r w:rsidRPr="006029C1">
              <w:rPr>
                <w:rFonts w:ascii="Times New Roman" w:eastAsia="SimSun" w:hAnsi="Times New Roman" w:cs="Times New Roman"/>
                <w:color w:val="000000"/>
                <w:sz w:val="20"/>
                <w:szCs w:val="20"/>
                <w:lang w:val="x-none" w:eastAsia="zh-CN"/>
              </w:rPr>
              <w:t xml:space="preserve"> for any DL </w:t>
            </w:r>
            <w:r w:rsidRPr="006029C1">
              <w:rPr>
                <w:rFonts w:ascii="Times New Roman" w:eastAsia="SimSun" w:hAnsi="Times New Roman" w:cs="Times New Roman"/>
                <w:color w:val="000000"/>
                <w:szCs w:val="20"/>
                <w:lang w:val="x-none" w:eastAsia="zh-CN"/>
              </w:rPr>
              <w:t xml:space="preserve">BWP or </w:t>
            </w:r>
            <w:r w:rsidRPr="006029C1">
              <w:rPr>
                <w:rFonts w:ascii="Times New Roman" w:eastAsia="SimSun" w:hAnsi="Times New Roman" w:cs="Times New Roman"/>
                <w:i/>
                <w:iCs/>
                <w:color w:val="000000"/>
                <w:szCs w:val="20"/>
                <w:lang w:val="x-none" w:eastAsia="zh-CN"/>
              </w:rPr>
              <w:t xml:space="preserve">minimumSchedulingOffsetK2 </w:t>
            </w:r>
            <w:r w:rsidRPr="006029C1">
              <w:rPr>
                <w:rFonts w:ascii="Times New Roman" w:eastAsia="SimSun" w:hAnsi="Times New Roman" w:cs="Times New Roman"/>
                <w:iCs/>
                <w:color w:val="000000"/>
                <w:szCs w:val="20"/>
                <w:lang w:val="x-none" w:eastAsia="zh-CN"/>
              </w:rPr>
              <w:t>for any</w:t>
            </w:r>
            <w:r w:rsidRPr="006029C1">
              <w:rPr>
                <w:rFonts w:ascii="Times New Roman" w:eastAsia="SimSun" w:hAnsi="Times New Roman" w:cs="Times New Roman"/>
                <w:color w:val="000000"/>
                <w:sz w:val="20"/>
                <w:szCs w:val="20"/>
                <w:lang w:val="x-none" w:eastAsia="zh-CN"/>
              </w:rPr>
              <w:t xml:space="preserve"> UL BWP and all the associated trigger states do not have the higher layer parameter </w:t>
            </w:r>
            <w:r w:rsidRPr="006029C1">
              <w:rPr>
                <w:rFonts w:ascii="Times New Roman" w:eastAsia="SimSun" w:hAnsi="Times New Roman" w:cs="Times New Roman"/>
                <w:i/>
                <w:iCs/>
                <w:color w:val="000000"/>
                <w:sz w:val="20"/>
                <w:szCs w:val="20"/>
                <w:lang w:val="x-none" w:eastAsia="zh-CN"/>
              </w:rPr>
              <w:t>qcl-Type</w:t>
            </w:r>
            <w:r w:rsidRPr="006029C1">
              <w:rPr>
                <w:rFonts w:ascii="Times New Roman" w:eastAsia="SimSun" w:hAnsi="Times New Roman" w:cs="Times New Roman"/>
                <w:color w:val="000000"/>
                <w:sz w:val="20"/>
                <w:szCs w:val="20"/>
                <w:lang w:val="x-none" w:eastAsia="zh-CN"/>
              </w:rPr>
              <w:t xml:space="preserve"> set to '</w:t>
            </w:r>
            <w:r w:rsidRPr="006029C1">
              <w:rPr>
                <w:rFonts w:ascii="Times New Roman" w:eastAsia="SimSun" w:hAnsi="Times New Roman" w:cs="Times New Roman"/>
                <w:color w:val="000000"/>
                <w:sz w:val="20"/>
                <w:szCs w:val="20"/>
                <w:lang w:eastAsia="zh-CN"/>
              </w:rPr>
              <w:t>t</w:t>
            </w:r>
            <w:r w:rsidRPr="006029C1">
              <w:rPr>
                <w:rFonts w:ascii="Times New Roman" w:eastAsia="SimSun" w:hAnsi="Times New Roman" w:cs="Times New Roman"/>
                <w:color w:val="000000"/>
                <w:sz w:val="20"/>
                <w:szCs w:val="20"/>
                <w:lang w:val="x-none" w:eastAsia="zh-CN"/>
              </w:rPr>
              <w:t>ypeD' in the corresponding TCI states</w:t>
            </w:r>
            <w:r w:rsidRPr="006029C1">
              <w:rPr>
                <w:rFonts w:ascii="Times New Roman" w:eastAsia="SimSun" w:hAnsi="Times New Roman" w:cs="Times New Roman"/>
                <w:sz w:val="20"/>
                <w:szCs w:val="20"/>
                <w:lang w:val="x-none"/>
              </w:rPr>
              <w:t xml:space="preserve">. </w:t>
            </w:r>
            <w:r w:rsidRPr="006029C1">
              <w:rPr>
                <w:rFonts w:ascii="Times New Roman" w:eastAsia="SimSun" w:hAnsi="Times New Roman" w:cs="Times New Roman"/>
                <w:sz w:val="20"/>
                <w:szCs w:val="20"/>
                <w:highlight w:val="yellow"/>
                <w:lang w:val="x-none"/>
              </w:rPr>
              <w:t>The CSI-RS triggering offset has the values of {0, 1,</w:t>
            </w:r>
            <w:r w:rsidRPr="006029C1">
              <w:rPr>
                <w:rFonts w:ascii="Times New Roman" w:eastAsia="SimSun" w:hAnsi="Times New Roman" w:cs="Times New Roman"/>
                <w:sz w:val="20"/>
                <w:szCs w:val="20"/>
                <w:highlight w:val="yellow"/>
              </w:rPr>
              <w:t xml:space="preserve"> </w:t>
            </w:r>
            <w:r w:rsidRPr="006029C1">
              <w:rPr>
                <w:rFonts w:ascii="Times New Roman" w:eastAsia="SimSun" w:hAnsi="Times New Roman" w:cs="Times New Roman"/>
                <w:sz w:val="20"/>
                <w:szCs w:val="20"/>
                <w:highlight w:val="yellow"/>
                <w:lang w:val="x-none"/>
              </w:rPr>
              <w:t>…</w:t>
            </w:r>
            <w:r w:rsidRPr="006029C1">
              <w:rPr>
                <w:rFonts w:ascii="Times New Roman" w:eastAsia="SimSun" w:hAnsi="Times New Roman" w:cs="Times New Roman"/>
                <w:sz w:val="20"/>
                <w:szCs w:val="20"/>
                <w:highlight w:val="yellow"/>
              </w:rPr>
              <w:t xml:space="preserve">, </w:t>
            </w:r>
            <w:r w:rsidRPr="006029C1">
              <w:rPr>
                <w:rFonts w:ascii="Times New Roman" w:eastAsia="SimSun" w:hAnsi="Times New Roman" w:cs="Times New Roman"/>
                <w:sz w:val="20"/>
                <w:szCs w:val="20"/>
                <w:highlight w:val="yellow"/>
                <w:lang w:val="x-none"/>
              </w:rPr>
              <w:t xml:space="preserve">31} slots </w:t>
            </w:r>
            <w:r w:rsidRPr="006029C1">
              <w:rPr>
                <w:rFonts w:ascii="Times New Roman" w:eastAsia="SimSun" w:hAnsi="Times New Roman" w:cs="Times New Roman"/>
                <w:color w:val="000000"/>
                <w:sz w:val="20"/>
                <w:szCs w:val="20"/>
                <w:highlight w:val="yellow"/>
                <w:lang w:val="x-none"/>
              </w:rPr>
              <w:t xml:space="preserve">for </w:t>
            </w:r>
            <m:oMath>
              <m:sSub>
                <m:sSubPr>
                  <m:ctrlPr>
                    <w:ins w:id="46" w:author="Nokia" w:date="2023-08-22T16:00:00Z">
                      <w:rPr>
                        <w:rFonts w:ascii="Cambria Math" w:eastAsia="SimSun" w:hAnsi="Cambria Math" w:cs="Times New Roman"/>
                        <w:i/>
                        <w:sz w:val="20"/>
                        <w:szCs w:val="20"/>
                        <w:highlight w:val="yellow"/>
                        <w:lang w:val="x-none" w:eastAsia="zh-CN"/>
                      </w:rPr>
                    </w:ins>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≤3</m:t>
              </m:r>
            </m:oMath>
            <w:r w:rsidRPr="006029C1">
              <w:rPr>
                <w:rFonts w:ascii="Times New Roman" w:eastAsia="SimSun" w:hAnsi="Times New Roman" w:cs="Times New Roman" w:hint="eastAsia"/>
                <w:sz w:val="20"/>
                <w:szCs w:val="20"/>
                <w:highlight w:val="yellow"/>
                <w:lang w:val="x-none" w:eastAsia="ko-KR"/>
              </w:rPr>
              <w:t xml:space="preserve"> </w:t>
            </w:r>
            <w:r w:rsidRPr="006029C1">
              <w:rPr>
                <w:rFonts w:ascii="Times New Roman" w:eastAsia="SimSun" w:hAnsi="Times New Roman" w:cs="Times New Roman"/>
                <w:color w:val="000000"/>
                <w:sz w:val="20"/>
                <w:szCs w:val="20"/>
                <w:highlight w:val="yellow"/>
                <w:lang w:val="x-none"/>
              </w:rPr>
              <w:t>or {</w:t>
            </w:r>
            <w:r w:rsidRPr="006029C1">
              <w:rPr>
                <w:rFonts w:ascii="Times New Roman" w:eastAsia="SimSun" w:hAnsi="Times New Roman" w:cs="Times New Roman"/>
                <w:sz w:val="20"/>
                <w:szCs w:val="20"/>
                <w:highlight w:val="yellow"/>
                <w:lang w:val="x-none"/>
              </w:rPr>
              <w:t>0, 4, 8, …, 124</w:t>
            </w:r>
            <w:r w:rsidRPr="006029C1">
              <w:rPr>
                <w:rFonts w:ascii="Times New Roman" w:eastAsia="SimSun" w:hAnsi="Times New Roman" w:cs="Times New Roman"/>
                <w:color w:val="000000"/>
                <w:sz w:val="20"/>
                <w:szCs w:val="20"/>
                <w:highlight w:val="yellow"/>
                <w:lang w:val="x-none"/>
              </w:rPr>
              <w:t xml:space="preserve">} slots for </w:t>
            </w:r>
            <m:oMath>
              <m:sSub>
                <m:sSubPr>
                  <m:ctrlPr>
                    <w:ins w:id="47" w:author="Nokia" w:date="2023-08-22T16:00:00Z">
                      <w:rPr>
                        <w:rFonts w:ascii="Cambria Math" w:eastAsia="SimSun" w:hAnsi="Cambria Math" w:cs="Times New Roman"/>
                        <w:i/>
                        <w:sz w:val="20"/>
                        <w:szCs w:val="20"/>
                        <w:highlight w:val="yellow"/>
                        <w:lang w:val="x-none" w:eastAsia="zh-CN"/>
                      </w:rPr>
                    </w:ins>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=5</m:t>
              </m:r>
            </m:oMath>
            <w:r w:rsidRPr="006029C1">
              <w:rPr>
                <w:rFonts w:ascii="Times New Roman" w:eastAsia="SimSun" w:hAnsi="Times New Roman" w:cs="Times New Roman"/>
                <w:sz w:val="20"/>
                <w:szCs w:val="20"/>
                <w:highlight w:val="yellow"/>
                <w:lang w:val="x-none" w:eastAsia="zh-CN"/>
              </w:rPr>
              <w:t xml:space="preserve"> and </w:t>
            </w:r>
            <m:oMath>
              <m:sSub>
                <m:sSubPr>
                  <m:ctrlPr>
                    <w:ins w:id="48" w:author="Nokia" w:date="2023-08-22T16:00:00Z">
                      <w:rPr>
                        <w:rFonts w:ascii="Cambria Math" w:eastAsia="SimSun" w:hAnsi="Cambria Math" w:cs="Times New Roman"/>
                        <w:i/>
                        <w:sz w:val="20"/>
                        <w:szCs w:val="20"/>
                        <w:highlight w:val="yellow"/>
                        <w:lang w:val="x-none" w:eastAsia="zh-CN"/>
                      </w:rPr>
                    </w:ins>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=6</m:t>
              </m:r>
            </m:oMath>
            <w:r w:rsidRPr="006029C1">
              <w:rPr>
                <w:rFonts w:ascii="Times New Roman" w:eastAsia="SimSun" w:hAnsi="Times New Roman" w:cs="Times New Roman"/>
                <w:sz w:val="20"/>
                <w:szCs w:val="20"/>
                <w:highlight w:val="yellow"/>
                <w:lang w:val="x-none" w:eastAsia="zh-CN"/>
              </w:rPr>
              <w:t xml:space="preserve"> </w:t>
            </w:r>
            <w:r w:rsidRPr="006029C1">
              <w:rPr>
                <w:rFonts w:ascii="Times New Roman" w:eastAsia="SimSun" w:hAnsi="Times New Roman" w:cs="Times New Roman"/>
                <w:sz w:val="20"/>
                <w:szCs w:val="20"/>
                <w:highlight w:val="yellow"/>
                <w:lang w:val="x-none"/>
              </w:rPr>
              <w:t>when the µ</w:t>
            </w:r>
            <w:r w:rsidRPr="006029C1">
              <w:rPr>
                <w:rFonts w:ascii="Times New Roman" w:eastAsia="SimSun" w:hAnsi="Times New Roman" w:cs="Times New Roman"/>
                <w:sz w:val="20"/>
                <w:szCs w:val="20"/>
                <w:highlight w:val="yellow"/>
                <w:vertAlign w:val="subscript"/>
                <w:lang w:val="x-none"/>
              </w:rPr>
              <w:t>PDCCH</w:t>
            </w:r>
            <w:r w:rsidRPr="006029C1">
              <w:rPr>
                <w:rFonts w:ascii="Times New Roman" w:eastAsia="SimSun" w:hAnsi="Times New Roman" w:cs="Times New Roman"/>
                <w:sz w:val="20"/>
                <w:szCs w:val="20"/>
                <w:highlight w:val="yellow"/>
                <w:lang w:val="x-none"/>
              </w:rPr>
              <w:t xml:space="preserve"> &lt; µ</w:t>
            </w:r>
            <w:r w:rsidRPr="006029C1">
              <w:rPr>
                <w:rFonts w:ascii="Times New Roman" w:eastAsia="SimSun" w:hAnsi="Times New Roman" w:cs="Times New Roman"/>
                <w:sz w:val="20"/>
                <w:szCs w:val="20"/>
                <w:highlight w:val="yellow"/>
                <w:vertAlign w:val="subscript"/>
                <w:lang w:val="x-none"/>
              </w:rPr>
              <w:t>CSIRS</w:t>
            </w:r>
            <w:r w:rsidRPr="006029C1">
              <w:rPr>
                <w:rFonts w:ascii="Times New Roman" w:eastAsia="SimSun" w:hAnsi="Times New Roman" w:cs="Times New Roman"/>
                <w:sz w:val="20"/>
                <w:szCs w:val="20"/>
                <w:lang w:val="x-none"/>
              </w:rPr>
              <w:t xml:space="preserve"> and </w:t>
            </w:r>
            <w:r w:rsidRPr="006029C1">
              <w:rPr>
                <w:rFonts w:ascii="Times New Roman" w:eastAsia="SimSun" w:hAnsi="Times New Roman" w:cs="Times New Roman"/>
                <w:sz w:val="20"/>
                <w:szCs w:val="20"/>
                <w:highlight w:val="yellow"/>
                <w:lang w:val="x-none"/>
              </w:rPr>
              <w:t xml:space="preserve">{0, 1, 2, 3, 4, 5, 6, …, 15, 16, 24} for </w:t>
            </w:r>
            <m:oMath>
              <m:sSub>
                <m:sSubPr>
                  <m:ctrlPr>
                    <w:ins w:id="49" w:author="Nokia" w:date="2023-08-22T16:00:00Z">
                      <w:rPr>
                        <w:rFonts w:ascii="Cambria Math" w:eastAsia="SimSun" w:hAnsi="Cambria Math" w:cs="Times New Roman"/>
                        <w:i/>
                        <w:sz w:val="20"/>
                        <w:szCs w:val="20"/>
                        <w:highlight w:val="yellow"/>
                        <w:lang w:val="x-none" w:eastAsia="zh-CN"/>
                      </w:rPr>
                    </w:ins>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≤3</m:t>
              </m:r>
            </m:oMath>
            <w:r w:rsidRPr="006029C1">
              <w:rPr>
                <w:rFonts w:ascii="Times New Roman" w:eastAsia="SimSun" w:hAnsi="Times New Roman" w:cs="Times New Roman"/>
                <w:color w:val="000000"/>
                <w:sz w:val="20"/>
                <w:szCs w:val="20"/>
                <w:highlight w:val="yellow"/>
                <w:lang w:val="x-none"/>
              </w:rPr>
              <w:t xml:space="preserve"> or {</w:t>
            </w:r>
            <w:r w:rsidRPr="006029C1">
              <w:rPr>
                <w:rFonts w:ascii="Times New Roman" w:eastAsia="SimSun" w:hAnsi="Times New Roman" w:cs="Times New Roman"/>
                <w:sz w:val="20"/>
                <w:szCs w:val="20"/>
                <w:highlight w:val="yellow"/>
                <w:lang w:val="x-none"/>
              </w:rPr>
              <w:t>0, 4, 8, 12, …, 60, 64, 96</w:t>
            </w:r>
            <w:r w:rsidRPr="006029C1">
              <w:rPr>
                <w:rFonts w:ascii="Times New Roman" w:eastAsia="SimSun" w:hAnsi="Times New Roman" w:cs="Times New Roman"/>
                <w:color w:val="000000"/>
                <w:sz w:val="20"/>
                <w:szCs w:val="20"/>
                <w:highlight w:val="yellow"/>
                <w:lang w:val="x-none"/>
              </w:rPr>
              <w:t xml:space="preserve">} slots for </w:t>
            </w:r>
            <m:oMath>
              <m:sSub>
                <m:sSubPr>
                  <m:ctrlPr>
                    <w:ins w:id="50" w:author="Nokia" w:date="2023-08-22T16:00:00Z">
                      <w:rPr>
                        <w:rFonts w:ascii="Cambria Math" w:eastAsia="SimSun" w:hAnsi="Cambria Math" w:cs="Times New Roman"/>
                        <w:i/>
                        <w:sz w:val="20"/>
                        <w:szCs w:val="20"/>
                        <w:highlight w:val="yellow"/>
                        <w:lang w:val="x-none" w:eastAsia="zh-CN"/>
                      </w:rPr>
                    </w:ins>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=5</m:t>
              </m:r>
            </m:oMath>
            <w:r w:rsidRPr="006029C1">
              <w:rPr>
                <w:rFonts w:ascii="Times New Roman" w:eastAsia="SimSun" w:hAnsi="Times New Roman" w:cs="Times New Roman"/>
                <w:sz w:val="20"/>
                <w:szCs w:val="20"/>
                <w:highlight w:val="yellow"/>
                <w:lang w:val="x-none" w:eastAsia="zh-CN"/>
              </w:rPr>
              <w:t xml:space="preserve"> and </w:t>
            </w:r>
            <m:oMath>
              <m:sSub>
                <m:sSubPr>
                  <m:ctrlPr>
                    <w:ins w:id="51" w:author="Nokia" w:date="2023-08-22T16:00:00Z">
                      <w:rPr>
                        <w:rFonts w:ascii="Cambria Math" w:eastAsia="SimSun" w:hAnsi="Cambria Math" w:cs="Times New Roman"/>
                        <w:i/>
                        <w:sz w:val="20"/>
                        <w:szCs w:val="20"/>
                        <w:highlight w:val="yellow"/>
                        <w:lang w:val="x-none" w:eastAsia="zh-CN"/>
                      </w:rPr>
                    </w:ins>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=6</m:t>
              </m:r>
            </m:oMath>
            <w:r w:rsidRPr="006029C1">
              <w:rPr>
                <w:rFonts w:ascii="Times New Roman" w:eastAsia="SimSun" w:hAnsi="Times New Roman" w:cs="Times New Roman"/>
                <w:sz w:val="20"/>
                <w:szCs w:val="20"/>
                <w:highlight w:val="yellow"/>
                <w:lang w:val="en-GB" w:eastAsia="zh-CN"/>
              </w:rPr>
              <w:t xml:space="preserve"> </w:t>
            </w:r>
            <w:r w:rsidRPr="006029C1">
              <w:rPr>
                <w:rFonts w:ascii="Times New Roman" w:eastAsia="SimSun" w:hAnsi="Times New Roman" w:cs="Times New Roman"/>
                <w:sz w:val="20"/>
                <w:szCs w:val="20"/>
                <w:highlight w:val="yellow"/>
                <w:lang w:val="x-none"/>
              </w:rPr>
              <w:t>when the µ</w:t>
            </w:r>
            <w:r w:rsidRPr="006029C1">
              <w:rPr>
                <w:rFonts w:ascii="Times New Roman" w:eastAsia="SimSun" w:hAnsi="Times New Roman" w:cs="Times New Roman"/>
                <w:sz w:val="20"/>
                <w:szCs w:val="20"/>
                <w:highlight w:val="yellow"/>
                <w:vertAlign w:val="subscript"/>
                <w:lang w:val="x-none"/>
              </w:rPr>
              <w:t>PDCCH</w:t>
            </w:r>
            <w:r w:rsidRPr="006029C1">
              <w:rPr>
                <w:rFonts w:ascii="Times New Roman" w:eastAsia="SimSun" w:hAnsi="Times New Roman" w:cs="Times New Roman"/>
                <w:sz w:val="20"/>
                <w:szCs w:val="20"/>
                <w:highlight w:val="yellow"/>
                <w:lang w:val="x-none"/>
              </w:rPr>
              <w:t xml:space="preserve"> &gt; µ</w:t>
            </w:r>
            <w:r w:rsidRPr="006029C1">
              <w:rPr>
                <w:rFonts w:ascii="Times New Roman" w:eastAsia="SimSun" w:hAnsi="Times New Roman" w:cs="Times New Roman"/>
                <w:sz w:val="20"/>
                <w:szCs w:val="20"/>
                <w:highlight w:val="yellow"/>
                <w:vertAlign w:val="subscript"/>
                <w:lang w:val="x-none"/>
              </w:rPr>
              <w:t>CSIRS</w:t>
            </w:r>
            <w:r w:rsidRPr="006029C1">
              <w:rPr>
                <w:rFonts w:ascii="Times New Roman" w:eastAsia="SimSun" w:hAnsi="Times New Roman" w:cs="Times New Roman"/>
                <w:sz w:val="20"/>
                <w:szCs w:val="20"/>
                <w:lang w:val="x-none"/>
              </w:rPr>
              <w:t xml:space="preserve">.. The aperiodic CSI-RS is transmitted in a slot </w:t>
            </w:r>
            <w:r w:rsidRPr="006029C1">
              <w:rPr>
                <w:rFonts w:ascii="Times New Roman" w:eastAsia="SimSun" w:hAnsi="Times New Roman" w:cs="Times New Roman"/>
                <w:position w:val="-34"/>
                <w:sz w:val="20"/>
                <w:szCs w:val="20"/>
                <w:lang w:val="x-none" w:eastAsia="ja-JP"/>
              </w:rPr>
              <w:object w:dxaOrig="5280" w:dyaOrig="780" w14:anchorId="20289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39.75pt" o:ole="">
                  <v:imagedata r:id="rId11" o:title=""/>
                </v:shape>
                <o:OLEObject Type="Embed" ProgID="Equation.DSMT4" ShapeID="_x0000_i1025" DrawAspect="Content" ObjectID="_1754416936" r:id="rId12"/>
              </w:object>
            </w:r>
            <w:r w:rsidRPr="006029C1">
              <w:rPr>
                <w:rFonts w:ascii="Times New Roman" w:eastAsia="SimSun" w:hAnsi="Times New Roman" w:cs="Times New Roman"/>
                <w:sz w:val="20"/>
                <w:szCs w:val="20"/>
                <w:lang w:val="x-none" w:eastAsia="ja-JP"/>
              </w:rPr>
              <w:t xml:space="preserve">, </w:t>
            </w:r>
            <w:r w:rsidRPr="006029C1">
              <w:rPr>
                <w:rFonts w:ascii="Times New Roman" w:eastAsia="SimSun" w:hAnsi="Times New Roman" w:cs="Times New Roman"/>
                <w:color w:val="000000"/>
                <w:sz w:val="20"/>
                <w:szCs w:val="20"/>
                <w:lang w:val="x-none"/>
              </w:rPr>
              <w:t xml:space="preserve">if UE is configured with </w:t>
            </w:r>
            <w:r w:rsidRPr="006029C1">
              <w:rPr>
                <w:rFonts w:ascii="Times" w:eastAsia="SimSun" w:hAnsi="Times" w:cs="Times New Roman"/>
                <w:i/>
                <w:iCs/>
                <w:sz w:val="20"/>
                <w:szCs w:val="20"/>
                <w:lang w:val="x-none"/>
              </w:rPr>
              <w:t>ca-SlotOffset</w:t>
            </w:r>
            <w:r w:rsidRPr="006029C1">
              <w:rPr>
                <w:rFonts w:ascii="Times New Roman" w:eastAsia="SimSun" w:hAnsi="Times New Roman" w:cs="Times New Roman"/>
                <w:color w:val="000000"/>
                <w:sz w:val="20"/>
                <w:szCs w:val="20"/>
                <w:lang w:val="x-none"/>
              </w:rPr>
              <w:t xml:space="preserve"> for at least one of the triggered and triggering cell, and </w:t>
            </w:r>
            <w:r w:rsidRPr="006029C1">
              <w:rPr>
                <w:rFonts w:ascii="Times New Roman" w:eastAsia="SimSun" w:hAnsi="Times New Roman" w:cs="Times New Roman"/>
                <w:i/>
                <w:iCs/>
                <w:color w:val="000000"/>
                <w:sz w:val="20"/>
                <w:szCs w:val="20"/>
                <w:lang w:val="x-none"/>
              </w:rPr>
              <w:t>K</w:t>
            </w:r>
            <w:r w:rsidRPr="006029C1">
              <w:rPr>
                <w:rFonts w:ascii="Times New Roman" w:eastAsia="SimSun" w:hAnsi="Times New Roman" w:cs="Times New Roman"/>
                <w:i/>
                <w:iCs/>
                <w:color w:val="000000"/>
                <w:sz w:val="20"/>
                <w:szCs w:val="20"/>
                <w:vertAlign w:val="subscript"/>
                <w:lang w:val="x-none"/>
              </w:rPr>
              <w:t xml:space="preserve">s </w:t>
            </w:r>
            <w:r w:rsidRPr="006029C1">
              <w:rPr>
                <w:rFonts w:ascii="Times New Roman" w:eastAsia="SimSun" w:hAnsi="Times New Roman" w:cs="Times New Roman"/>
                <w:color w:val="000000"/>
                <w:sz w:val="20"/>
                <w:szCs w:val="20"/>
                <w:lang w:val="x-none"/>
              </w:rPr>
              <w:t xml:space="preserve">= </w:t>
            </w:r>
            <w:r w:rsidRPr="006029C1">
              <w:rPr>
                <w:rFonts w:ascii="Calibri" w:eastAsia="SimSun" w:hAnsi="Calibri" w:cs="Calibri"/>
                <w:noProof/>
                <w:color w:val="000000"/>
                <w:position w:val="-32"/>
                <w:sz w:val="20"/>
                <w:szCs w:val="20"/>
                <w:lang w:val="x-none" w:eastAsia="ja-JP"/>
              </w:rPr>
              <w:drawing>
                <wp:inline distT="0" distB="0" distL="0" distR="0" wp14:anchorId="52547A54" wp14:editId="0DE5B7F1">
                  <wp:extent cx="914400" cy="470535"/>
                  <wp:effectExtent l="0" t="0" r="0" b="5715"/>
                  <wp:docPr id="2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6029C1">
              <w:rPr>
                <w:rFonts w:ascii="Times New Roman" w:eastAsia="SimSun" w:hAnsi="Times New Roman" w:cs="Times New Roman"/>
                <w:color w:val="000000"/>
                <w:sz w:val="20"/>
                <w:szCs w:val="20"/>
                <w:lang w:val="x-none" w:eastAsia="ja-JP"/>
              </w:rPr>
              <w:t>, otherwise, and</w:t>
            </w:r>
            <w:r w:rsidRPr="006029C1">
              <w:rPr>
                <w:rFonts w:ascii="Times New Roman" w:eastAsia="SimSun" w:hAnsi="Times New Roman" w:cs="Times New Roman"/>
                <w:sz w:val="20"/>
                <w:szCs w:val="20"/>
                <w:lang w:eastAsia="ja-JP"/>
              </w:rPr>
              <w:t xml:space="preserve"> </w:t>
            </w:r>
            <w:r w:rsidRPr="006029C1">
              <w:rPr>
                <w:rFonts w:ascii="Times New Roman" w:eastAsia="SimSun" w:hAnsi="Times New Roman" w:cs="Times New Roman"/>
                <w:sz w:val="20"/>
                <w:szCs w:val="20"/>
                <w:lang w:val="x-none"/>
              </w:rPr>
              <w:t>where</w:t>
            </w:r>
            <w:r>
              <w:rPr>
                <w:rFonts w:ascii="Times New Roman" w:eastAsia="SimSun" w:hAnsi="Times New Roman" w:cs="Times New Roman"/>
                <w:sz w:val="20"/>
                <w:szCs w:val="20"/>
                <w:lang w:val="x-none"/>
              </w:rPr>
              <w:t xml:space="preserve"> […]</w:t>
            </w:r>
          </w:p>
        </w:tc>
      </w:tr>
    </w:tbl>
    <w:p w14:paraId="74351248" w14:textId="77777777" w:rsidR="00551980" w:rsidRDefault="00551980" w:rsidP="00551980">
      <w:pPr>
        <w:jc w:val="both"/>
        <w:rPr>
          <w:rFonts w:ascii="Times New Roman" w:hAnsi="Times New Roman" w:cs="Times New Roman"/>
          <w:sz w:val="20"/>
          <w:szCs w:val="20"/>
          <w:lang w:val="en-GB" w:eastAsia="ja-JP"/>
        </w:rPr>
      </w:pPr>
    </w:p>
    <w:p w14:paraId="77026097" w14:textId="77777777" w:rsidR="00E64B76" w:rsidRDefault="00551980" w:rsidP="00551980">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T</w:t>
      </w:r>
      <w:r>
        <w:rPr>
          <w:rFonts w:ascii="Times New Roman" w:hAnsi="Times New Roman" w:cs="Times New Roman"/>
          <w:sz w:val="20"/>
          <w:szCs w:val="20"/>
          <w:lang w:val="en-GB" w:eastAsia="ja-JP"/>
        </w:rPr>
        <w:t>here are multiple issues relevant to the above specifications</w:t>
      </w:r>
      <w:r w:rsidR="00E64B76">
        <w:rPr>
          <w:rFonts w:ascii="Times New Roman" w:hAnsi="Times New Roman" w:cs="Times New Roman"/>
          <w:sz w:val="20"/>
          <w:szCs w:val="20"/>
          <w:lang w:val="en-GB" w:eastAsia="ja-JP"/>
        </w:rPr>
        <w:t xml:space="preserve"> as follows</w:t>
      </w:r>
      <w:r>
        <w:rPr>
          <w:rFonts w:ascii="Times New Roman" w:hAnsi="Times New Roman" w:cs="Times New Roman"/>
          <w:sz w:val="20"/>
          <w:szCs w:val="20"/>
          <w:lang w:val="en-GB" w:eastAsia="ja-JP"/>
        </w:rPr>
        <w:t xml:space="preserve">. </w:t>
      </w:r>
    </w:p>
    <w:p w14:paraId="142ADC9C" w14:textId="1F0087F5" w:rsidR="00E64B76" w:rsidRDefault="00E64B76" w:rsidP="003C71C3">
      <w:pPr>
        <w:pStyle w:val="ListParagraph"/>
        <w:numPr>
          <w:ilvl w:val="0"/>
          <w:numId w:val="10"/>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ssue 1: Extended value range for aperiodic CSI-RS triggering offset requires UE to support </w:t>
      </w:r>
      <w:r w:rsidRPr="00E64B76">
        <w:rPr>
          <w:rFonts w:ascii="Times New Roman" w:hAnsi="Times New Roman" w:cs="Times New Roman"/>
          <w:i/>
          <w:iCs/>
          <w:sz w:val="20"/>
          <w:szCs w:val="20"/>
          <w:lang w:val="en-GB" w:eastAsia="ja-JP"/>
        </w:rPr>
        <w:t>crossSlotScheduling-r16</w:t>
      </w:r>
    </w:p>
    <w:p w14:paraId="48D4DF79" w14:textId="6AE26F69" w:rsidR="00E64B76" w:rsidRDefault="00E64B76" w:rsidP="003C71C3">
      <w:pPr>
        <w:pStyle w:val="ListParagraph"/>
        <w:numPr>
          <w:ilvl w:val="0"/>
          <w:numId w:val="10"/>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ssue 2: </w:t>
      </w:r>
      <w:r w:rsidR="00221DF2">
        <w:rPr>
          <w:rFonts w:ascii="Times New Roman" w:hAnsi="Times New Roman" w:cs="Times New Roman"/>
          <w:sz w:val="20"/>
          <w:szCs w:val="20"/>
          <w:lang w:val="en-GB" w:eastAsia="ja-JP"/>
        </w:rPr>
        <w:t>Unclear whether the “extended value range for aperiodic CSI-RS triggering offset” in Rel-16 capability means support of</w:t>
      </w:r>
      <w:r w:rsidR="00CD5E85">
        <w:rPr>
          <w:rFonts w:ascii="Times New Roman" w:hAnsi="Times New Roman" w:cs="Times New Roman"/>
          <w:sz w:val="20"/>
          <w:szCs w:val="20"/>
          <w:lang w:val="en-GB" w:eastAsia="ja-JP"/>
        </w:rPr>
        <w:t xml:space="preserve"> </w:t>
      </w:r>
      <w:r w:rsidR="00C12E28">
        <w:rPr>
          <w:rFonts w:ascii="Times New Roman" w:hAnsi="Times New Roman" w:cs="Times New Roman"/>
          <w:sz w:val="20"/>
          <w:szCs w:val="20"/>
          <w:lang w:val="en-GB" w:eastAsia="ja-JP"/>
        </w:rPr>
        <w:t xml:space="preserve">the parameter </w:t>
      </w:r>
      <w:r w:rsidR="00C12E28" w:rsidRPr="00C12E28">
        <w:rPr>
          <w:rFonts w:ascii="Times New Roman" w:hAnsi="Times New Roman" w:cs="Times New Roman"/>
          <w:i/>
          <w:iCs/>
          <w:sz w:val="20"/>
          <w:szCs w:val="20"/>
          <w:lang w:val="en-GB" w:eastAsia="ja-JP"/>
        </w:rPr>
        <w:t>aperiodicTriggeringOffset-r16</w:t>
      </w:r>
      <w:r w:rsidR="00C12E28">
        <w:rPr>
          <w:rFonts w:ascii="Times New Roman" w:hAnsi="Times New Roman" w:cs="Times New Roman"/>
          <w:sz w:val="20"/>
          <w:szCs w:val="20"/>
          <w:lang w:val="en-GB" w:eastAsia="ja-JP"/>
        </w:rPr>
        <w:t xml:space="preserve"> </w:t>
      </w:r>
      <w:r w:rsidR="00221DF2">
        <w:rPr>
          <w:rFonts w:ascii="Times New Roman" w:hAnsi="Times New Roman" w:cs="Times New Roman"/>
          <w:sz w:val="20"/>
          <w:szCs w:val="20"/>
          <w:lang w:val="en-GB" w:eastAsia="ja-JP"/>
        </w:rPr>
        <w:t xml:space="preserve">or support of the new values </w:t>
      </w:r>
      <w:r w:rsidR="00D417F4">
        <w:rPr>
          <w:rFonts w:ascii="Times New Roman" w:hAnsi="Times New Roman" w:cs="Times New Roman"/>
          <w:sz w:val="20"/>
          <w:szCs w:val="20"/>
          <w:lang w:val="en-GB" w:eastAsia="ja-JP"/>
        </w:rPr>
        <w:t>in {0, 1, 2, 3, 4, 5, 6, …, 15, 16, 24} and {0, 1, …, 31}</w:t>
      </w:r>
    </w:p>
    <w:p w14:paraId="5863FED0" w14:textId="56156962" w:rsidR="00826CA3" w:rsidRPr="00E64B76" w:rsidRDefault="00826CA3" w:rsidP="003C71C3">
      <w:pPr>
        <w:pStyle w:val="ListParagraph"/>
        <w:numPr>
          <w:ilvl w:val="0"/>
          <w:numId w:val="10"/>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ssue 3: </w:t>
      </w:r>
      <w:r w:rsidR="001E5FC1">
        <w:rPr>
          <w:rFonts w:ascii="Times New Roman" w:hAnsi="Times New Roman" w:cs="Times New Roman"/>
          <w:sz w:val="20"/>
          <w:szCs w:val="20"/>
          <w:lang w:val="en-GB" w:eastAsia="ja-JP"/>
        </w:rPr>
        <w:t>There is no capability for extended value range of</w:t>
      </w:r>
      <w:r w:rsidR="002452D9">
        <w:rPr>
          <w:rFonts w:ascii="Times New Roman" w:hAnsi="Times New Roman" w:cs="Times New Roman"/>
          <w:sz w:val="20"/>
          <w:szCs w:val="20"/>
          <w:lang w:val="en-GB" w:eastAsia="ja-JP"/>
        </w:rPr>
        <w:t xml:space="preserve"> aperiodic CSI-RS triggering offset via </w:t>
      </w:r>
      <w:r w:rsidR="002452D9" w:rsidRPr="002452D9">
        <w:rPr>
          <w:rFonts w:ascii="Times New Roman" w:hAnsi="Times New Roman" w:cs="Times New Roman"/>
          <w:i/>
          <w:iCs/>
          <w:sz w:val="20"/>
          <w:szCs w:val="20"/>
          <w:lang w:val="en-GB" w:eastAsia="ja-JP"/>
        </w:rPr>
        <w:t>aperiodicTriggeringOffset-r17</w:t>
      </w:r>
    </w:p>
    <w:p w14:paraId="73717E5B" w14:textId="77777777" w:rsidR="00E64B76" w:rsidRDefault="00E64B76" w:rsidP="00551980">
      <w:pPr>
        <w:jc w:val="both"/>
        <w:rPr>
          <w:rFonts w:ascii="Times New Roman" w:hAnsi="Times New Roman" w:cs="Times New Roman"/>
          <w:sz w:val="20"/>
          <w:szCs w:val="20"/>
          <w:lang w:val="en-GB" w:eastAsia="ja-JP"/>
        </w:rPr>
      </w:pPr>
    </w:p>
    <w:p w14:paraId="330B44A0" w14:textId="670362DD" w:rsidR="00551980" w:rsidRDefault="00CD5E85"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issues were discussed at RAN1#112bis but not concluded. </w:t>
      </w:r>
      <w:r w:rsidR="00551980">
        <w:rPr>
          <w:rFonts w:ascii="Times New Roman" w:hAnsi="Times New Roman" w:cs="Times New Roman"/>
          <w:sz w:val="20"/>
          <w:szCs w:val="20"/>
          <w:lang w:val="en-GB" w:eastAsia="ja-JP"/>
        </w:rPr>
        <w:t>In this contribution, we clarify the issues and propose solution options.</w:t>
      </w:r>
    </w:p>
    <w:p w14:paraId="659DD88F" w14:textId="77777777" w:rsidR="0059192E" w:rsidRDefault="0059192E" w:rsidP="001650C1">
      <w:pPr>
        <w:jc w:val="both"/>
        <w:rPr>
          <w:rFonts w:ascii="Times New Roman" w:hAnsi="Times New Roman" w:cs="Times New Roman"/>
          <w:sz w:val="20"/>
          <w:szCs w:val="20"/>
          <w:lang w:val="en-GB" w:eastAsia="ja-JP"/>
        </w:rPr>
      </w:pPr>
    </w:p>
    <w:p w14:paraId="65DF879F" w14:textId="160EDACA" w:rsidR="009379ED" w:rsidRPr="00A1027B" w:rsidRDefault="009379ED" w:rsidP="00256612">
      <w:pPr>
        <w:pStyle w:val="Heading2"/>
        <w:rPr>
          <w:rFonts w:ascii="Times New Roman" w:hAnsi="Times New Roman" w:cs="Times New Roman"/>
          <w:b/>
          <w:lang w:eastAsia="ja-JP"/>
        </w:rPr>
      </w:pPr>
      <w:r>
        <w:rPr>
          <w:rFonts w:ascii="Times New Roman" w:hAnsi="Times New Roman" w:cs="Times New Roman"/>
          <w:b/>
          <w:lang w:eastAsia="ja-JP"/>
        </w:rPr>
        <w:t>Issues</w:t>
      </w:r>
    </w:p>
    <w:p w14:paraId="7EA35CEB" w14:textId="6A871DF5" w:rsidR="00A43C34" w:rsidRPr="0021439C" w:rsidRDefault="00551980" w:rsidP="00256612">
      <w:pPr>
        <w:pStyle w:val="Heading3"/>
        <w:ind w:left="880"/>
        <w:rPr>
          <w:rFonts w:ascii="Times New Roman" w:hAnsi="Times New Roman" w:cs="Times New Roman"/>
          <w:b/>
          <w:lang w:eastAsia="ja-JP"/>
        </w:rPr>
      </w:pPr>
      <w:bookmarkStart w:id="52" w:name="_Hlk131514792"/>
      <w:r>
        <w:rPr>
          <w:rFonts w:ascii="Times New Roman" w:hAnsi="Times New Roman" w:cs="Times New Roman"/>
          <w:b/>
          <w:lang w:eastAsia="ja-JP"/>
        </w:rPr>
        <w:t xml:space="preserve">Issue 1: Extended value range for aperiodic CSI-RS triggering offset requires </w:t>
      </w:r>
      <w:r w:rsidR="00AA4B91">
        <w:rPr>
          <w:rFonts w:ascii="Times New Roman" w:hAnsi="Times New Roman" w:cs="Times New Roman"/>
          <w:b/>
          <w:lang w:eastAsia="ja-JP"/>
        </w:rPr>
        <w:t xml:space="preserve">UE </w:t>
      </w:r>
      <w:r>
        <w:rPr>
          <w:rFonts w:ascii="Times New Roman" w:hAnsi="Times New Roman" w:cs="Times New Roman"/>
          <w:b/>
          <w:lang w:eastAsia="ja-JP"/>
        </w:rPr>
        <w:t xml:space="preserve">to support </w:t>
      </w:r>
      <w:r w:rsidRPr="003914AE">
        <w:rPr>
          <w:rFonts w:ascii="Times New Roman" w:hAnsi="Times New Roman" w:cs="Times New Roman"/>
          <w:b/>
          <w:i/>
          <w:iCs/>
          <w:lang w:eastAsia="ja-JP"/>
        </w:rPr>
        <w:t>crossSlotScheduling-r16</w:t>
      </w:r>
      <w:bookmarkEnd w:id="52"/>
    </w:p>
    <w:p w14:paraId="5CDD9679" w14:textId="06337871" w:rsidR="00FB41AA" w:rsidRDefault="00AD31FD" w:rsidP="0025661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RAN1 agreed to support extended value range </w:t>
      </w:r>
      <w:r w:rsidR="002C4170">
        <w:rPr>
          <w:rFonts w:ascii="Times New Roman" w:hAnsi="Times New Roman" w:cs="Times New Roman"/>
          <w:sz w:val="20"/>
          <w:szCs w:val="20"/>
          <w:lang w:eastAsia="ja-JP"/>
        </w:rPr>
        <w:t xml:space="preserve">for cross-slot scheduling of UE power saving </w:t>
      </w:r>
      <w:r>
        <w:rPr>
          <w:rFonts w:ascii="Times New Roman" w:hAnsi="Times New Roman" w:cs="Times New Roman"/>
          <w:sz w:val="20"/>
          <w:szCs w:val="20"/>
          <w:lang w:eastAsia="ja-JP"/>
        </w:rPr>
        <w:t>at RAN1#100bis meeting as follows.</w:t>
      </w:r>
    </w:p>
    <w:tbl>
      <w:tblPr>
        <w:tblStyle w:val="TableGrid"/>
        <w:tblW w:w="0" w:type="auto"/>
        <w:tblLook w:val="04A0" w:firstRow="1" w:lastRow="0" w:firstColumn="1" w:lastColumn="0" w:noHBand="0" w:noVBand="1"/>
      </w:tblPr>
      <w:tblGrid>
        <w:gridCol w:w="9350"/>
      </w:tblGrid>
      <w:tr w:rsidR="00AD31FD" w14:paraId="1A45A213" w14:textId="77777777" w:rsidTr="00AD31FD">
        <w:tc>
          <w:tcPr>
            <w:tcW w:w="9350" w:type="dxa"/>
          </w:tcPr>
          <w:p w14:paraId="4854F247" w14:textId="77777777" w:rsidR="009360BC" w:rsidRPr="009360BC" w:rsidRDefault="009360BC" w:rsidP="00256612">
            <w:pPr>
              <w:rPr>
                <w:rFonts w:ascii="Times" w:eastAsia="Batang" w:hAnsi="Times" w:cs="Times New Roman"/>
                <w:sz w:val="20"/>
                <w:szCs w:val="24"/>
                <w:highlight w:val="green"/>
                <w:lang w:val="en-GB"/>
              </w:rPr>
            </w:pPr>
            <w:r w:rsidRPr="009360BC">
              <w:rPr>
                <w:rFonts w:ascii="Times" w:eastAsia="Batang" w:hAnsi="Times" w:cs="Times New Roman"/>
                <w:sz w:val="20"/>
                <w:szCs w:val="24"/>
                <w:highlight w:val="green"/>
                <w:lang w:val="en-GB"/>
              </w:rPr>
              <w:lastRenderedPageBreak/>
              <w:t>Agreements:</w:t>
            </w:r>
          </w:p>
          <w:p w14:paraId="51CBAF6C" w14:textId="5FEC81F6" w:rsidR="009360BC" w:rsidRPr="009360BC" w:rsidRDefault="00004C9C" w:rsidP="00256612">
            <w:pPr>
              <w:rPr>
                <w:rFonts w:ascii="Times" w:eastAsia="Batang" w:hAnsi="Times" w:cs="Times New Roman"/>
                <w:sz w:val="20"/>
                <w:szCs w:val="24"/>
                <w:lang w:val="en-GB"/>
              </w:rPr>
            </w:pPr>
            <w:r>
              <w:rPr>
                <w:rFonts w:ascii="Times" w:eastAsia="Batang" w:hAnsi="Times" w:cs="Times New Roman"/>
                <w:sz w:val="20"/>
                <w:szCs w:val="24"/>
                <w:lang w:val="en-GB"/>
              </w:rPr>
              <w:t>[…]</w:t>
            </w:r>
          </w:p>
          <w:p w14:paraId="0E15B2B5" w14:textId="77777777" w:rsidR="009360BC" w:rsidRPr="009360BC" w:rsidRDefault="009360BC" w:rsidP="00256612">
            <w:pPr>
              <w:numPr>
                <w:ilvl w:val="0"/>
                <w:numId w:val="7"/>
              </w:numPr>
              <w:rPr>
                <w:rFonts w:ascii="Times" w:eastAsia="Batang" w:hAnsi="Times" w:cs="Times New Roman"/>
                <w:sz w:val="20"/>
                <w:szCs w:val="24"/>
                <w:lang w:val="en-GB"/>
              </w:rPr>
            </w:pPr>
            <w:r w:rsidRPr="009360BC">
              <w:rPr>
                <w:rFonts w:ascii="Times" w:eastAsia="Batang" w:hAnsi="Times" w:cs="Times New Roman"/>
                <w:sz w:val="20"/>
                <w:szCs w:val="24"/>
                <w:lang w:val="en-GB"/>
              </w:rPr>
              <w:t>Aperiodic CSI-RS triggering offset value range is extended from {0, 1, 2, 3, 4, 16, 24} to {0, 1, 2, 3, 4, 5, 6, …, 15, 16, 24}</w:t>
            </w:r>
          </w:p>
          <w:p w14:paraId="2D2C5F02" w14:textId="28476CCE" w:rsidR="00AD31FD" w:rsidRPr="00004C9C" w:rsidRDefault="00004C9C" w:rsidP="00256612">
            <w:pPr>
              <w:rPr>
                <w:rFonts w:ascii="Times" w:hAnsi="Times" w:cs="Times New Roman"/>
                <w:sz w:val="20"/>
                <w:szCs w:val="24"/>
                <w:lang w:val="en-GB" w:eastAsia="ja-JP"/>
              </w:rPr>
            </w:pPr>
            <w:r>
              <w:rPr>
                <w:rFonts w:ascii="Times" w:hAnsi="Times" w:cs="Times New Roman" w:hint="eastAsia"/>
                <w:sz w:val="20"/>
                <w:szCs w:val="24"/>
                <w:lang w:val="en-GB" w:eastAsia="ja-JP"/>
              </w:rPr>
              <w:t>[</w:t>
            </w:r>
            <w:r>
              <w:rPr>
                <w:rFonts w:ascii="Times" w:hAnsi="Times" w:cs="Times New Roman"/>
                <w:sz w:val="20"/>
                <w:szCs w:val="24"/>
                <w:lang w:val="en-GB" w:eastAsia="ja-JP"/>
              </w:rPr>
              <w:t>…]</w:t>
            </w:r>
          </w:p>
        </w:tc>
      </w:tr>
    </w:tbl>
    <w:p w14:paraId="2A4B1369" w14:textId="1D346B74" w:rsidR="00AD31FD" w:rsidRDefault="00AD31FD" w:rsidP="00256612">
      <w:pPr>
        <w:jc w:val="both"/>
        <w:rPr>
          <w:rFonts w:ascii="Times New Roman" w:hAnsi="Times New Roman" w:cs="Times New Roman"/>
          <w:sz w:val="20"/>
          <w:szCs w:val="20"/>
          <w:lang w:eastAsia="ja-JP"/>
        </w:rPr>
      </w:pPr>
    </w:p>
    <w:p w14:paraId="5F069BC7" w14:textId="45DB6E61" w:rsidR="00D05741" w:rsidRDefault="008E6D66" w:rsidP="00256612">
      <w:pPr>
        <w:jc w:val="both"/>
        <w:rPr>
          <w:rFonts w:ascii="Times New Roman" w:hAnsi="Times New Roman" w:cs="Times New Roman"/>
          <w:sz w:val="20"/>
          <w:szCs w:val="20"/>
          <w:lang w:val="x-none" w:eastAsia="ja-JP"/>
        </w:rPr>
      </w:pPr>
      <w:r>
        <w:rPr>
          <w:rFonts w:ascii="Times New Roman" w:hAnsi="Times New Roman" w:cs="Times New Roman"/>
          <w:sz w:val="20"/>
          <w:szCs w:val="20"/>
          <w:lang w:eastAsia="ja-JP"/>
        </w:rPr>
        <w:t>At RAN1#100, RAN1 agreed to support extended value range for cross-carrier A-CSI-RS triggering with different numerologies as follows</w:t>
      </w:r>
      <w:r w:rsidR="00D42897">
        <w:rPr>
          <w:rFonts w:ascii="Times New Roman" w:hAnsi="Times New Roman" w:cs="Times New Roman"/>
          <w:sz w:val="20"/>
          <w:szCs w:val="20"/>
          <w:lang w:eastAsia="ja-JP"/>
        </w:rPr>
        <w:t xml:space="preserve">. </w:t>
      </w:r>
    </w:p>
    <w:tbl>
      <w:tblPr>
        <w:tblStyle w:val="TableGrid"/>
        <w:tblW w:w="0" w:type="auto"/>
        <w:tblLook w:val="04A0" w:firstRow="1" w:lastRow="0" w:firstColumn="1" w:lastColumn="0" w:noHBand="0" w:noVBand="1"/>
      </w:tblPr>
      <w:tblGrid>
        <w:gridCol w:w="9350"/>
      </w:tblGrid>
      <w:tr w:rsidR="00D05741" w14:paraId="1C3CD525" w14:textId="77777777" w:rsidTr="00D05741">
        <w:tc>
          <w:tcPr>
            <w:tcW w:w="9350" w:type="dxa"/>
          </w:tcPr>
          <w:p w14:paraId="70469CDB" w14:textId="77777777" w:rsidR="00516E32" w:rsidRPr="00516E32" w:rsidRDefault="00C70A78" w:rsidP="00256612">
            <w:pPr>
              <w:rPr>
                <w:rFonts w:ascii="Times" w:eastAsia="Batang" w:hAnsi="Times" w:cs="Times New Roman"/>
                <w:sz w:val="20"/>
                <w:szCs w:val="24"/>
                <w:lang w:val="en-GB" w:eastAsia="x-none"/>
              </w:rPr>
            </w:pPr>
            <w:hyperlink r:id="rId14" w:history="1">
              <w:r w:rsidR="00516E32" w:rsidRPr="00516E32">
                <w:rPr>
                  <w:rFonts w:ascii="Times" w:eastAsia="Batang" w:hAnsi="Times" w:cs="Times New Roman"/>
                  <w:color w:val="0000FF"/>
                  <w:sz w:val="20"/>
                  <w:szCs w:val="24"/>
                  <w:u w:val="single"/>
                  <w:lang w:val="en-GB" w:eastAsia="x-none"/>
                </w:rPr>
                <w:t>R1-1913003</w:t>
              </w:r>
            </w:hyperlink>
            <w:r w:rsidR="00516E32" w:rsidRPr="00516E32">
              <w:rPr>
                <w:rFonts w:ascii="Times" w:eastAsia="Batang" w:hAnsi="Times" w:cs="Times New Roman"/>
                <w:sz w:val="20"/>
                <w:szCs w:val="24"/>
                <w:lang w:val="en-GB" w:eastAsia="x-none"/>
              </w:rPr>
              <w:tab/>
              <w:t>FL Summary on A-CSI RS triggering with different SCS PDCCH</w:t>
            </w:r>
            <w:r w:rsidR="00516E32" w:rsidRPr="00516E32">
              <w:rPr>
                <w:rFonts w:ascii="Times" w:eastAsia="Batang" w:hAnsi="Times" w:cs="Times New Roman"/>
                <w:sz w:val="20"/>
                <w:szCs w:val="24"/>
                <w:lang w:val="en-GB" w:eastAsia="x-none"/>
              </w:rPr>
              <w:tab/>
              <w:t>Nokia</w:t>
            </w:r>
          </w:p>
          <w:p w14:paraId="5FFC6076" w14:textId="77777777" w:rsidR="00516E32" w:rsidRPr="00516E32" w:rsidRDefault="00C70A78" w:rsidP="00256612">
            <w:pPr>
              <w:rPr>
                <w:rFonts w:ascii="Times" w:eastAsia="Batang" w:hAnsi="Times" w:cs="Times New Roman"/>
                <w:b/>
                <w:bCs/>
                <w:sz w:val="20"/>
                <w:szCs w:val="24"/>
                <w:lang w:val="en-GB" w:eastAsia="x-none"/>
              </w:rPr>
            </w:pPr>
            <w:hyperlink r:id="rId15" w:history="1">
              <w:r w:rsidR="00516E32" w:rsidRPr="00516E32">
                <w:rPr>
                  <w:rFonts w:ascii="Times" w:eastAsia="Batang" w:hAnsi="Times" w:cs="Times New Roman"/>
                  <w:b/>
                  <w:bCs/>
                  <w:color w:val="0000FF"/>
                  <w:sz w:val="20"/>
                  <w:szCs w:val="24"/>
                  <w:u w:val="single"/>
                  <w:lang w:val="en-GB" w:eastAsia="x-none"/>
                </w:rPr>
                <w:t>R1-1913390</w:t>
              </w:r>
            </w:hyperlink>
          </w:p>
          <w:p w14:paraId="700D8613" w14:textId="77777777" w:rsidR="00516E32" w:rsidRPr="00516E32" w:rsidRDefault="00516E32" w:rsidP="00256612">
            <w:pPr>
              <w:rPr>
                <w:rFonts w:ascii="Times" w:eastAsia="Batang" w:hAnsi="Times" w:cs="Times New Roman"/>
                <w:sz w:val="20"/>
                <w:szCs w:val="24"/>
                <w:highlight w:val="green"/>
                <w:lang w:val="en-GB" w:eastAsia="x-none"/>
              </w:rPr>
            </w:pPr>
            <w:r w:rsidRPr="00516E32">
              <w:rPr>
                <w:rFonts w:ascii="Times" w:eastAsia="Batang" w:hAnsi="Times" w:cs="Times New Roman"/>
                <w:sz w:val="20"/>
                <w:szCs w:val="24"/>
                <w:highlight w:val="green"/>
                <w:lang w:val="en-GB" w:eastAsia="x-none"/>
              </w:rPr>
              <w:t>Agreements:</w:t>
            </w:r>
          </w:p>
          <w:p w14:paraId="46B4AC25" w14:textId="32EAFC3A" w:rsidR="00D05741" w:rsidRPr="00516E32" w:rsidRDefault="00516E32" w:rsidP="00256612">
            <w:pPr>
              <w:rPr>
                <w:rFonts w:ascii="Times" w:eastAsia="Batang" w:hAnsi="Times" w:cs="Times New Roman"/>
                <w:b/>
                <w:sz w:val="20"/>
                <w:szCs w:val="24"/>
                <w:lang w:val="en-GB"/>
              </w:rPr>
            </w:pPr>
            <w:r w:rsidRPr="00516E32">
              <w:rPr>
                <w:rFonts w:ascii="Times" w:eastAsia="Batang" w:hAnsi="Times" w:cs="Times New Roman"/>
                <w:sz w:val="20"/>
                <w:szCs w:val="24"/>
                <w:lang w:val="en-GB"/>
              </w:rPr>
              <w:t xml:space="preserve">When </w:t>
            </w:r>
            <w:r w:rsidRPr="00516E32">
              <w:rPr>
                <w:rFonts w:ascii="Times" w:eastAsia="Batang" w:hAnsi="Times" w:cs="Times New Roman"/>
                <w:sz w:val="20"/>
                <w:szCs w:val="20"/>
                <w:lang w:val="en-GB"/>
              </w:rPr>
              <w:t>µ</w:t>
            </w:r>
            <w:r w:rsidRPr="00516E32">
              <w:rPr>
                <w:rFonts w:ascii="Times" w:eastAsia="Batang" w:hAnsi="Times" w:cs="Times New Roman"/>
                <w:sz w:val="20"/>
                <w:szCs w:val="20"/>
                <w:vertAlign w:val="subscript"/>
                <w:lang w:val="en-GB"/>
              </w:rPr>
              <w:t>PDCCH</w:t>
            </w:r>
            <w:r w:rsidRPr="00516E32">
              <w:rPr>
                <w:rFonts w:ascii="Times" w:eastAsia="Batang" w:hAnsi="Times" w:cs="Times New Roman"/>
                <w:sz w:val="20"/>
                <w:szCs w:val="20"/>
                <w:lang w:val="en-GB"/>
              </w:rPr>
              <w:t xml:space="preserve"> &lt; µ</w:t>
            </w:r>
            <w:r w:rsidRPr="00516E32">
              <w:rPr>
                <w:rFonts w:ascii="Times" w:eastAsia="Batang" w:hAnsi="Times" w:cs="Times New Roman"/>
                <w:sz w:val="20"/>
                <w:szCs w:val="20"/>
                <w:vertAlign w:val="subscript"/>
                <w:lang w:val="en-GB"/>
              </w:rPr>
              <w:t xml:space="preserve">CSI-RS, </w:t>
            </w:r>
            <w:r w:rsidRPr="00516E32">
              <w:rPr>
                <w:rFonts w:ascii="Times" w:eastAsia="Batang" w:hAnsi="Times" w:cs="Times New Roman"/>
                <w:sz w:val="20"/>
                <w:szCs w:val="20"/>
                <w:lang w:val="en-GB"/>
              </w:rPr>
              <w:t>X</w:t>
            </w:r>
            <w:r w:rsidRPr="00516E32">
              <w:rPr>
                <w:rFonts w:ascii="Times" w:eastAsia="Batang" w:hAnsi="Times" w:cs="Times New Roman"/>
                <w:sz w:val="20"/>
                <w:szCs w:val="20"/>
                <w:lang w:val="en-GB"/>
              </w:rPr>
              <w:sym w:font="Symbol" w:char="F0CE"/>
            </w:r>
            <w:r w:rsidRPr="00516E32">
              <w:rPr>
                <w:rFonts w:ascii="Times" w:eastAsia="Batang" w:hAnsi="Times" w:cs="Times New Roman"/>
                <w:sz w:val="20"/>
                <w:szCs w:val="20"/>
                <w:lang w:val="en-GB"/>
              </w:rPr>
              <w:t>{0, 1, …, 31}</w:t>
            </w:r>
            <w:r w:rsidRPr="00516E32">
              <w:rPr>
                <w:rFonts w:ascii="Times" w:eastAsia="Batang" w:hAnsi="Times" w:cs="Times New Roman"/>
                <w:b/>
                <w:sz w:val="20"/>
                <w:szCs w:val="24"/>
                <w:lang w:val="en-GB"/>
              </w:rPr>
              <w:t xml:space="preserve"> </w:t>
            </w:r>
          </w:p>
        </w:tc>
      </w:tr>
    </w:tbl>
    <w:p w14:paraId="5F46B7DB" w14:textId="77777777" w:rsidR="00020882" w:rsidRDefault="00020882" w:rsidP="00256612">
      <w:pPr>
        <w:jc w:val="both"/>
        <w:rPr>
          <w:rFonts w:ascii="Times New Roman" w:hAnsi="Times New Roman" w:cs="Times New Roman"/>
          <w:sz w:val="20"/>
          <w:szCs w:val="20"/>
          <w:lang w:val="x-none" w:eastAsia="ja-JP"/>
        </w:rPr>
      </w:pPr>
    </w:p>
    <w:p w14:paraId="641B4493" w14:textId="3B5FD96B" w:rsidR="00C22DC8" w:rsidRDefault="008E6D66" w:rsidP="00256612">
      <w:pPr>
        <w:jc w:val="both"/>
        <w:rPr>
          <w:rFonts w:ascii="Times New Roman" w:hAnsi="Times New Roman" w:cs="Times New Roman"/>
          <w:sz w:val="20"/>
          <w:szCs w:val="20"/>
          <w:lang w:val="x-none" w:eastAsia="ja-JP"/>
        </w:rPr>
      </w:pPr>
      <w:r>
        <w:rPr>
          <w:rFonts w:ascii="Times New Roman" w:hAnsi="Times New Roman" w:cs="Times New Roman"/>
          <w:sz w:val="20"/>
          <w:szCs w:val="20"/>
          <w:lang w:val="x-none" w:eastAsia="ja-JP"/>
        </w:rPr>
        <w:t xml:space="preserve">In Rel-16, </w:t>
      </w:r>
      <w:r w:rsidR="00C22DC8">
        <w:rPr>
          <w:rFonts w:ascii="Times New Roman" w:hAnsi="Times New Roman" w:cs="Times New Roman"/>
          <w:sz w:val="20"/>
          <w:szCs w:val="20"/>
          <w:lang w:val="x-none" w:eastAsia="ja-JP"/>
        </w:rPr>
        <w:t>TS 38.306</w:t>
      </w:r>
      <w:r>
        <w:rPr>
          <w:rFonts w:ascii="Times New Roman" w:hAnsi="Times New Roman" w:cs="Times New Roman"/>
          <w:sz w:val="20"/>
          <w:szCs w:val="20"/>
          <w:lang w:val="x-none" w:eastAsia="ja-JP"/>
        </w:rPr>
        <w:t xml:space="preserve"> specified support of</w:t>
      </w:r>
      <w:r w:rsidR="00C22DC8">
        <w:rPr>
          <w:rFonts w:ascii="Times New Roman" w:hAnsi="Times New Roman" w:cs="Times New Roman"/>
          <w:sz w:val="20"/>
          <w:szCs w:val="20"/>
          <w:lang w:val="x-none" w:eastAsia="ja-JP"/>
        </w:rPr>
        <w:t xml:space="preserve"> </w:t>
      </w:r>
      <w:r>
        <w:rPr>
          <w:rFonts w:ascii="Times New Roman" w:hAnsi="Times New Roman" w:cs="Times New Roman"/>
          <w:sz w:val="20"/>
          <w:szCs w:val="20"/>
          <w:lang w:val="x-none" w:eastAsia="ja-JP"/>
        </w:rPr>
        <w:t xml:space="preserve">the </w:t>
      </w:r>
      <w:r w:rsidR="00C22DC8">
        <w:rPr>
          <w:rFonts w:ascii="Times New Roman" w:hAnsi="Times New Roman" w:cs="Times New Roman"/>
          <w:sz w:val="20"/>
          <w:szCs w:val="20"/>
          <w:lang w:val="x-none" w:eastAsia="ja-JP"/>
        </w:rPr>
        <w:t>extended value range for aperiodic CSI-RS triggering offset</w:t>
      </w:r>
      <w:r w:rsidR="003626A0">
        <w:rPr>
          <w:rFonts w:ascii="Times New Roman" w:hAnsi="Times New Roman" w:cs="Times New Roman"/>
          <w:sz w:val="20"/>
          <w:szCs w:val="20"/>
          <w:lang w:val="x-none" w:eastAsia="ja-JP"/>
        </w:rPr>
        <w:t xml:space="preserve"> in the UE capability </w:t>
      </w:r>
      <w:r w:rsidR="00C22DC8" w:rsidRPr="00C22DC8">
        <w:rPr>
          <w:rFonts w:ascii="Times New Roman" w:hAnsi="Times New Roman" w:cs="Times New Roman"/>
          <w:i/>
          <w:iCs/>
          <w:sz w:val="20"/>
          <w:szCs w:val="20"/>
          <w:lang w:val="x-none" w:eastAsia="ja-JP"/>
        </w:rPr>
        <w:t>crossSlotScheduling-r16</w:t>
      </w:r>
      <w:r w:rsidR="00C22DC8">
        <w:rPr>
          <w:rFonts w:ascii="Times New Roman" w:hAnsi="Times New Roman" w:cs="Times New Roman"/>
          <w:sz w:val="20"/>
          <w:szCs w:val="20"/>
          <w:lang w:val="x-none" w:eastAsia="ja-JP"/>
        </w:rPr>
        <w:t xml:space="preserve"> </w:t>
      </w:r>
      <w:r w:rsidR="003626A0">
        <w:rPr>
          <w:rFonts w:ascii="Times New Roman" w:hAnsi="Times New Roman" w:cs="Times New Roman"/>
          <w:sz w:val="20"/>
          <w:szCs w:val="20"/>
          <w:lang w:val="x-none" w:eastAsia="ja-JP"/>
        </w:rPr>
        <w:t>for UE power saving</w:t>
      </w:r>
      <w:r w:rsidR="00C22DC8">
        <w:rPr>
          <w:rFonts w:ascii="Times New Roman" w:hAnsi="Times New Roman" w:cs="Times New Roman"/>
          <w:sz w:val="20"/>
          <w:szCs w:val="20"/>
          <w:lang w:val="x-none" w:eastAsia="ja-JP"/>
        </w:rPr>
        <w:t>.</w:t>
      </w:r>
      <w:r w:rsidR="004D301F">
        <w:rPr>
          <w:rFonts w:ascii="Times New Roman" w:hAnsi="Times New Roman" w:cs="Times New Roman"/>
          <w:sz w:val="20"/>
          <w:szCs w:val="20"/>
          <w:lang w:val="x-none" w:eastAsia="ja-JP"/>
        </w:rPr>
        <w:t xml:space="preserve"> There is no other UE capability that addresses extended value range for aperiodic CSI-RS triggering offset.</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38"/>
        <w:gridCol w:w="567"/>
        <w:gridCol w:w="596"/>
        <w:gridCol w:w="567"/>
      </w:tblGrid>
      <w:tr w:rsidR="00C22DC8" w:rsidRPr="00A41FD7" w14:paraId="3C3C1A8D" w14:textId="77777777" w:rsidTr="00F90C1B">
        <w:trPr>
          <w:cantSplit/>
          <w:tblHeader/>
        </w:trPr>
        <w:tc>
          <w:tcPr>
            <w:tcW w:w="7088" w:type="dxa"/>
          </w:tcPr>
          <w:p w14:paraId="2B3B7CFE" w14:textId="77777777" w:rsidR="00C22DC8" w:rsidRPr="00A41FD7" w:rsidRDefault="00C22DC8" w:rsidP="00256612">
            <w:pPr>
              <w:keepNext/>
              <w:keepLines/>
              <w:overflowPunct w:val="0"/>
              <w:autoSpaceDE w:val="0"/>
              <w:autoSpaceDN w:val="0"/>
              <w:adjustRightInd w:val="0"/>
              <w:spacing w:line="240" w:lineRule="auto"/>
              <w:textAlignment w:val="baseline"/>
              <w:rPr>
                <w:rFonts w:ascii="Arial" w:eastAsia="Times New Roman" w:hAnsi="Arial" w:cs="Times New Roman"/>
                <w:b/>
                <w:i/>
                <w:sz w:val="18"/>
                <w:szCs w:val="20"/>
                <w:lang w:val="en-GB" w:eastAsia="ja-JP"/>
              </w:rPr>
            </w:pPr>
            <w:r w:rsidRPr="00A41FD7">
              <w:rPr>
                <w:rFonts w:ascii="Arial" w:eastAsia="Times New Roman" w:hAnsi="Arial" w:cs="Times New Roman"/>
                <w:b/>
                <w:i/>
                <w:sz w:val="18"/>
                <w:szCs w:val="20"/>
                <w:lang w:val="en-GB" w:eastAsia="ja-JP"/>
              </w:rPr>
              <w:t>crossSlotScheduling-r16</w:t>
            </w:r>
          </w:p>
          <w:p w14:paraId="2436E255" w14:textId="77777777" w:rsidR="00C22DC8" w:rsidRPr="00A41FD7" w:rsidRDefault="00C22DC8" w:rsidP="00256612">
            <w:pPr>
              <w:keepNext/>
              <w:keepLines/>
              <w:overflowPunct w:val="0"/>
              <w:autoSpaceDE w:val="0"/>
              <w:autoSpaceDN w:val="0"/>
              <w:adjustRightInd w:val="0"/>
              <w:spacing w:line="240" w:lineRule="auto"/>
              <w:textAlignment w:val="baseline"/>
              <w:rPr>
                <w:rFonts w:ascii="Arial" w:eastAsia="Times New Roman" w:hAnsi="Arial" w:cs="Times New Roman"/>
                <w:b/>
                <w:i/>
                <w:sz w:val="18"/>
                <w:szCs w:val="20"/>
                <w:lang w:val="en-GB" w:eastAsia="ja-JP"/>
              </w:rPr>
            </w:pPr>
            <w:r w:rsidRPr="00A41FD7">
              <w:rPr>
                <w:rFonts w:ascii="Arial" w:eastAsia="Times New Roman" w:hAnsi="Arial" w:cs="Times New Roman"/>
                <w:sz w:val="18"/>
                <w:szCs w:val="20"/>
                <w:lang w:val="en-GB" w:eastAsia="ja-JP"/>
              </w:rPr>
              <w:t xml:space="preserve">Indicates whether UE supports dynamic indication of applicable minimum scheduling restriction by DCI format 0_1 and 1_1, and the minimum scheduling offset for PDSCH and aperiodic CSI-RS triggering offset (K0), and PUSCH (K2), </w:t>
            </w:r>
            <w:r w:rsidRPr="00A41FD7">
              <w:rPr>
                <w:rFonts w:ascii="Arial" w:eastAsia="Times New Roman" w:hAnsi="Arial" w:cs="Times New Roman"/>
                <w:sz w:val="18"/>
                <w:szCs w:val="20"/>
                <w:highlight w:val="yellow"/>
                <w:lang w:val="en-GB" w:eastAsia="ja-JP"/>
              </w:rPr>
              <w:t>and the extended value range for aperiodic CSI-RS triggering offset</w:t>
            </w:r>
            <w:r w:rsidRPr="00A41FD7">
              <w:rPr>
                <w:rFonts w:ascii="Arial" w:eastAsia="Times New Roman" w:hAnsi="Arial" w:cs="Times New Roman"/>
                <w:sz w:val="18"/>
                <w:szCs w:val="20"/>
                <w:lang w:val="en-GB" w:eastAsia="ja-JP"/>
              </w:rPr>
              <w:t xml:space="preserve">. Support of this feature is reported for licensed and unlicensed bands, respectively. </w:t>
            </w:r>
            <w:r w:rsidRPr="00A41FD7">
              <w:rPr>
                <w:rFonts w:ascii="Arial" w:eastAsia="Times New Roman" w:hAnsi="Arial" w:cs="Arial"/>
                <w:bCs/>
                <w:iCs/>
                <w:sz w:val="18"/>
                <w:szCs w:val="18"/>
                <w:lang w:val="en-GB" w:eastAsia="ja-JP"/>
              </w:rPr>
              <w:t xml:space="preserve">When this field is reported, either of </w:t>
            </w:r>
            <w:r w:rsidRPr="00A41FD7">
              <w:rPr>
                <w:rFonts w:ascii="Arial" w:eastAsia="Times New Roman" w:hAnsi="Arial" w:cs="Arial"/>
                <w:bCs/>
                <w:i/>
                <w:iCs/>
                <w:sz w:val="18"/>
                <w:szCs w:val="18"/>
                <w:lang w:val="en-GB" w:eastAsia="ja-JP"/>
              </w:rPr>
              <w:t>non-SharedSpectrumChAccess-r16</w:t>
            </w:r>
            <w:r w:rsidRPr="00A41FD7">
              <w:rPr>
                <w:rFonts w:ascii="Arial" w:eastAsia="Times New Roman" w:hAnsi="Arial" w:cs="Arial"/>
                <w:bCs/>
                <w:iCs/>
                <w:sz w:val="18"/>
                <w:szCs w:val="18"/>
                <w:lang w:val="en-GB" w:eastAsia="ja-JP"/>
              </w:rPr>
              <w:t xml:space="preserve"> or </w:t>
            </w:r>
            <w:r w:rsidRPr="00A41FD7">
              <w:rPr>
                <w:rFonts w:ascii="Arial" w:eastAsia="Times New Roman" w:hAnsi="Arial" w:cs="Arial"/>
                <w:bCs/>
                <w:i/>
                <w:iCs/>
                <w:sz w:val="18"/>
                <w:szCs w:val="18"/>
                <w:lang w:val="en-GB" w:eastAsia="ja-JP"/>
              </w:rPr>
              <w:t>sharedSpectrumChAccess-r16</w:t>
            </w:r>
            <w:r w:rsidRPr="00A41FD7">
              <w:rPr>
                <w:rFonts w:ascii="Arial" w:eastAsia="Times New Roman" w:hAnsi="Arial" w:cs="Arial"/>
                <w:bCs/>
                <w:iCs/>
                <w:sz w:val="18"/>
                <w:szCs w:val="18"/>
                <w:lang w:val="en-GB" w:eastAsia="ja-JP"/>
              </w:rPr>
              <w:t xml:space="preserve"> shall be reported, at least.</w:t>
            </w:r>
          </w:p>
        </w:tc>
        <w:tc>
          <w:tcPr>
            <w:tcW w:w="538" w:type="dxa"/>
          </w:tcPr>
          <w:p w14:paraId="6895AA59" w14:textId="77777777" w:rsidR="00C22DC8" w:rsidRPr="00A41FD7" w:rsidRDefault="00C22DC8" w:rsidP="00256612">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UE</w:t>
            </w:r>
          </w:p>
        </w:tc>
        <w:tc>
          <w:tcPr>
            <w:tcW w:w="567" w:type="dxa"/>
          </w:tcPr>
          <w:p w14:paraId="50B4FF82" w14:textId="77777777" w:rsidR="00C22DC8" w:rsidRPr="00A41FD7" w:rsidRDefault="00C22DC8" w:rsidP="00256612">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No</w:t>
            </w:r>
          </w:p>
        </w:tc>
        <w:tc>
          <w:tcPr>
            <w:tcW w:w="596" w:type="dxa"/>
          </w:tcPr>
          <w:p w14:paraId="4ABAFCA3" w14:textId="77777777" w:rsidR="00C22DC8" w:rsidRPr="00A41FD7" w:rsidRDefault="00C22DC8" w:rsidP="00256612">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No</w:t>
            </w:r>
          </w:p>
        </w:tc>
        <w:tc>
          <w:tcPr>
            <w:tcW w:w="567" w:type="dxa"/>
          </w:tcPr>
          <w:p w14:paraId="027ACDF6" w14:textId="77777777" w:rsidR="00C22DC8" w:rsidRPr="00A41FD7" w:rsidRDefault="00C22DC8" w:rsidP="00256612">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No</w:t>
            </w:r>
          </w:p>
        </w:tc>
      </w:tr>
    </w:tbl>
    <w:p w14:paraId="094856D6" w14:textId="77777777" w:rsidR="00C22DC8" w:rsidRDefault="00C22DC8" w:rsidP="00256612">
      <w:pPr>
        <w:jc w:val="both"/>
        <w:rPr>
          <w:rFonts w:ascii="Times New Roman" w:hAnsi="Times New Roman" w:cs="Times New Roman"/>
          <w:sz w:val="20"/>
          <w:szCs w:val="20"/>
          <w:lang w:val="x-none" w:eastAsia="ja-JP"/>
        </w:rPr>
      </w:pPr>
    </w:p>
    <w:p w14:paraId="2DFA79BB" w14:textId="100E14F4" w:rsidR="00CB3913" w:rsidRDefault="00D67230" w:rsidP="00256612">
      <w:pPr>
        <w:jc w:val="both"/>
        <w:rPr>
          <w:rFonts w:ascii="Times New Roman" w:hAnsi="Times New Roman" w:cs="Times New Roman"/>
          <w:sz w:val="20"/>
          <w:szCs w:val="20"/>
          <w:lang w:val="x-none" w:eastAsia="ja-JP"/>
        </w:rPr>
      </w:pPr>
      <w:r>
        <w:rPr>
          <w:rFonts w:ascii="Times New Roman" w:hAnsi="Times New Roman" w:cs="Times New Roman"/>
          <w:sz w:val="20"/>
          <w:szCs w:val="20"/>
          <w:lang w:val="x-none" w:eastAsia="ja-JP"/>
        </w:rPr>
        <w:t xml:space="preserve">It does not make sense to </w:t>
      </w:r>
      <w:r w:rsidR="00F77C97">
        <w:rPr>
          <w:rFonts w:ascii="Times New Roman" w:hAnsi="Times New Roman" w:cs="Times New Roman"/>
          <w:sz w:val="20"/>
          <w:szCs w:val="20"/>
          <w:lang w:val="x-none" w:eastAsia="ja-JP"/>
        </w:rPr>
        <w:t xml:space="preserve">mandate </w:t>
      </w:r>
      <w:r>
        <w:rPr>
          <w:rFonts w:ascii="Times New Roman" w:hAnsi="Times New Roman" w:cs="Times New Roman"/>
          <w:sz w:val="20"/>
          <w:szCs w:val="20"/>
          <w:lang w:val="x-none" w:eastAsia="ja-JP"/>
        </w:rPr>
        <w:t xml:space="preserve">support of </w:t>
      </w:r>
      <w:r w:rsidR="00CB3913" w:rsidRPr="00D67230">
        <w:rPr>
          <w:rFonts w:ascii="Times New Roman" w:hAnsi="Times New Roman" w:cs="Times New Roman"/>
          <w:i/>
          <w:iCs/>
          <w:sz w:val="20"/>
          <w:szCs w:val="20"/>
          <w:lang w:val="x-none" w:eastAsia="ja-JP"/>
        </w:rPr>
        <w:t>crossSlotScheduling-r16</w:t>
      </w:r>
      <w:r w:rsidR="00CB3913">
        <w:rPr>
          <w:rFonts w:ascii="Times New Roman" w:hAnsi="Times New Roman" w:cs="Times New Roman"/>
          <w:sz w:val="20"/>
          <w:szCs w:val="20"/>
          <w:lang w:val="x-none" w:eastAsia="ja-JP"/>
        </w:rPr>
        <w:t xml:space="preserve"> </w:t>
      </w:r>
      <w:r>
        <w:rPr>
          <w:rFonts w:ascii="Times New Roman" w:hAnsi="Times New Roman" w:cs="Times New Roman"/>
          <w:sz w:val="20"/>
          <w:szCs w:val="20"/>
          <w:lang w:val="x-none" w:eastAsia="ja-JP"/>
        </w:rPr>
        <w:t xml:space="preserve">to enable extended value range </w:t>
      </w:r>
      <w:r w:rsidR="00845906">
        <w:rPr>
          <w:rFonts w:ascii="Times New Roman" w:hAnsi="Times New Roman" w:cs="Times New Roman"/>
          <w:sz w:val="20"/>
          <w:szCs w:val="20"/>
          <w:lang w:val="x-none" w:eastAsia="ja-JP"/>
        </w:rPr>
        <w:t>for cross-carrier A-CSI-RS triggering with</w:t>
      </w:r>
      <w:r>
        <w:rPr>
          <w:rFonts w:ascii="Times New Roman" w:hAnsi="Times New Roman" w:cs="Times New Roman"/>
          <w:sz w:val="20"/>
          <w:szCs w:val="20"/>
          <w:lang w:val="x-none" w:eastAsia="ja-JP"/>
        </w:rPr>
        <w:t xml:space="preserve"> </w:t>
      </w:r>
      <w:r w:rsidRPr="00516E32">
        <w:rPr>
          <w:rFonts w:ascii="Times" w:eastAsia="Batang" w:hAnsi="Times" w:cs="Times New Roman"/>
          <w:sz w:val="20"/>
          <w:szCs w:val="20"/>
          <w:lang w:val="en-GB"/>
        </w:rPr>
        <w:t>µ</w:t>
      </w:r>
      <w:r w:rsidRPr="00516E32">
        <w:rPr>
          <w:rFonts w:ascii="Times" w:eastAsia="Batang" w:hAnsi="Times" w:cs="Times New Roman"/>
          <w:sz w:val="20"/>
          <w:szCs w:val="20"/>
          <w:vertAlign w:val="subscript"/>
          <w:lang w:val="en-GB"/>
        </w:rPr>
        <w:t>PDCCH</w:t>
      </w:r>
      <w:r w:rsidRPr="00516E32">
        <w:rPr>
          <w:rFonts w:ascii="Times" w:eastAsia="Batang" w:hAnsi="Times" w:cs="Times New Roman"/>
          <w:sz w:val="20"/>
          <w:szCs w:val="20"/>
          <w:lang w:val="en-GB"/>
        </w:rPr>
        <w:t xml:space="preserve"> &lt; µ</w:t>
      </w:r>
      <w:r w:rsidRPr="00516E32">
        <w:rPr>
          <w:rFonts w:ascii="Times" w:eastAsia="Batang" w:hAnsi="Times" w:cs="Times New Roman"/>
          <w:sz w:val="20"/>
          <w:szCs w:val="20"/>
          <w:vertAlign w:val="subscript"/>
          <w:lang w:val="en-GB"/>
        </w:rPr>
        <w:t>CSI-RS</w:t>
      </w:r>
      <w:r w:rsidR="00845906">
        <w:rPr>
          <w:rFonts w:ascii="Times New Roman" w:hAnsi="Times New Roman" w:cs="Times New Roman"/>
          <w:sz w:val="20"/>
          <w:szCs w:val="20"/>
          <w:lang w:val="x-none" w:eastAsia="ja-JP"/>
        </w:rPr>
        <w:t xml:space="preserve">. </w:t>
      </w:r>
      <w:r w:rsidR="00E433C5">
        <w:rPr>
          <w:rFonts w:ascii="Times New Roman" w:hAnsi="Times New Roman" w:cs="Times New Roman"/>
          <w:sz w:val="20"/>
          <w:szCs w:val="20"/>
          <w:lang w:val="x-none" w:eastAsia="ja-JP"/>
        </w:rPr>
        <w:t xml:space="preserve">There must be a corresponding UE capability for </w:t>
      </w:r>
      <w:r w:rsidR="009C5F78">
        <w:rPr>
          <w:rFonts w:ascii="Times New Roman" w:hAnsi="Times New Roman" w:cs="Times New Roman"/>
          <w:sz w:val="20"/>
          <w:szCs w:val="20"/>
          <w:lang w:val="x-none" w:eastAsia="ja-JP"/>
        </w:rPr>
        <w:t xml:space="preserve">extended value range for aperiodic CSI-RS offset when </w:t>
      </w:r>
      <w:r w:rsidR="009C5F78" w:rsidRPr="00516E32">
        <w:rPr>
          <w:rFonts w:ascii="Times" w:eastAsia="Batang" w:hAnsi="Times" w:cs="Times New Roman"/>
          <w:sz w:val="20"/>
          <w:szCs w:val="20"/>
          <w:lang w:val="en-GB"/>
        </w:rPr>
        <w:t>µ</w:t>
      </w:r>
      <w:r w:rsidR="009C5F78" w:rsidRPr="00516E32">
        <w:rPr>
          <w:rFonts w:ascii="Times" w:eastAsia="Batang" w:hAnsi="Times" w:cs="Times New Roman"/>
          <w:sz w:val="20"/>
          <w:szCs w:val="20"/>
          <w:vertAlign w:val="subscript"/>
          <w:lang w:val="en-GB"/>
        </w:rPr>
        <w:t>PDCCH</w:t>
      </w:r>
      <w:r w:rsidR="009C5F78" w:rsidRPr="00516E32">
        <w:rPr>
          <w:rFonts w:ascii="Times" w:eastAsia="Batang" w:hAnsi="Times" w:cs="Times New Roman"/>
          <w:sz w:val="20"/>
          <w:szCs w:val="20"/>
          <w:lang w:val="en-GB"/>
        </w:rPr>
        <w:t xml:space="preserve"> &lt; µ</w:t>
      </w:r>
      <w:r w:rsidR="009C5F78" w:rsidRPr="00516E32">
        <w:rPr>
          <w:rFonts w:ascii="Times" w:eastAsia="Batang" w:hAnsi="Times" w:cs="Times New Roman"/>
          <w:sz w:val="20"/>
          <w:szCs w:val="20"/>
          <w:vertAlign w:val="subscript"/>
          <w:lang w:val="en-GB"/>
        </w:rPr>
        <w:t>CSI-RS</w:t>
      </w:r>
      <w:r w:rsidR="009C5F78">
        <w:rPr>
          <w:rFonts w:ascii="Times New Roman" w:hAnsi="Times New Roman" w:cs="Times New Roman"/>
          <w:sz w:val="20"/>
          <w:szCs w:val="20"/>
          <w:lang w:val="x-none" w:eastAsia="ja-JP"/>
        </w:rPr>
        <w:t>.</w:t>
      </w:r>
      <w:r w:rsidR="00CB3913">
        <w:rPr>
          <w:rFonts w:ascii="Times New Roman" w:hAnsi="Times New Roman" w:cs="Times New Roman"/>
          <w:sz w:val="20"/>
          <w:szCs w:val="20"/>
          <w:lang w:val="x-none" w:eastAsia="ja-JP"/>
        </w:rPr>
        <w:t xml:space="preserve"> </w:t>
      </w:r>
    </w:p>
    <w:p w14:paraId="51FC9110" w14:textId="77777777" w:rsidR="00CB3913" w:rsidRDefault="00CB3913" w:rsidP="00256612">
      <w:pPr>
        <w:jc w:val="both"/>
        <w:rPr>
          <w:rFonts w:ascii="Times New Roman" w:hAnsi="Times New Roman" w:cs="Times New Roman"/>
          <w:sz w:val="20"/>
          <w:szCs w:val="20"/>
          <w:lang w:val="x-none" w:eastAsia="ja-JP"/>
        </w:rPr>
      </w:pPr>
    </w:p>
    <w:p w14:paraId="6FDC33F1" w14:textId="77777777" w:rsidR="00783CCC" w:rsidRPr="00636968" w:rsidRDefault="00783CCC" w:rsidP="00256612">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bservation 1:</w:t>
      </w:r>
    </w:p>
    <w:p w14:paraId="6DC1849B" w14:textId="2FAF7577" w:rsidR="00783CCC" w:rsidRDefault="00783CCC" w:rsidP="00256612">
      <w:pPr>
        <w:pStyle w:val="ListParagraph"/>
        <w:numPr>
          <w:ilvl w:val="0"/>
          <w:numId w:val="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Current specifications </w:t>
      </w:r>
      <w:r w:rsidR="007C6AD1">
        <w:rPr>
          <w:rFonts w:ascii="Times New Roman" w:hAnsi="Times New Roman" w:cs="Times New Roman"/>
          <w:sz w:val="20"/>
          <w:szCs w:val="20"/>
          <w:lang w:eastAsia="ja-JP"/>
        </w:rPr>
        <w:t xml:space="preserve">define </w:t>
      </w:r>
      <w:r w:rsidRPr="00F41278">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w:t>
      </w:r>
      <w:r w:rsidR="007C6AD1">
        <w:rPr>
          <w:rFonts w:ascii="Times New Roman" w:hAnsi="Times New Roman" w:cs="Times New Roman"/>
          <w:sz w:val="20"/>
          <w:szCs w:val="20"/>
          <w:lang w:eastAsia="ja-JP"/>
        </w:rPr>
        <w:t xml:space="preserve">as the UE capability for </w:t>
      </w:r>
      <w:r>
        <w:rPr>
          <w:rFonts w:ascii="Times New Roman" w:hAnsi="Times New Roman" w:cs="Times New Roman"/>
          <w:sz w:val="20"/>
          <w:szCs w:val="20"/>
          <w:lang w:eastAsia="ja-JP"/>
        </w:rPr>
        <w:t>extended value range for aperiodic CSI-RS triggering offset</w:t>
      </w:r>
    </w:p>
    <w:p w14:paraId="3480B9C9" w14:textId="00D64350" w:rsidR="0046644A" w:rsidRPr="00ED17B2" w:rsidRDefault="00925BEA" w:rsidP="00256612">
      <w:pPr>
        <w:pStyle w:val="ListParagraph"/>
        <w:numPr>
          <w:ilvl w:val="0"/>
          <w:numId w:val="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spec can read such that support of </w:t>
      </w:r>
      <w:r w:rsidRPr="00925BEA">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is required to enable e</w:t>
      </w:r>
      <w:r w:rsidR="00571316">
        <w:rPr>
          <w:rFonts w:ascii="Times New Roman" w:hAnsi="Times New Roman" w:cs="Times New Roman"/>
          <w:sz w:val="20"/>
          <w:szCs w:val="20"/>
          <w:lang w:eastAsia="ja-JP"/>
        </w:rPr>
        <w:t xml:space="preserve">xtended value range for </w:t>
      </w:r>
      <w:r>
        <w:rPr>
          <w:rFonts w:ascii="Times New Roman" w:hAnsi="Times New Roman" w:cs="Times New Roman"/>
          <w:sz w:val="20"/>
          <w:szCs w:val="20"/>
          <w:lang w:eastAsia="ja-JP"/>
        </w:rPr>
        <w:t xml:space="preserve">cross-carrier </w:t>
      </w:r>
      <w:r w:rsidR="00571316">
        <w:rPr>
          <w:rFonts w:ascii="Times New Roman" w:hAnsi="Times New Roman" w:cs="Times New Roman"/>
          <w:sz w:val="20"/>
          <w:szCs w:val="20"/>
          <w:lang w:eastAsia="ja-JP"/>
        </w:rPr>
        <w:t xml:space="preserve">aperiodic CSI-RS triggering </w:t>
      </w:r>
      <w:r>
        <w:rPr>
          <w:rFonts w:ascii="Times New Roman" w:hAnsi="Times New Roman" w:cs="Times New Roman"/>
          <w:sz w:val="20"/>
          <w:szCs w:val="20"/>
          <w:lang w:eastAsia="ja-JP"/>
        </w:rPr>
        <w:t>with</w:t>
      </w:r>
      <w:r w:rsidR="006A6288">
        <w:rPr>
          <w:rFonts w:ascii="Times New Roman" w:hAnsi="Times New Roman" w:cs="Times New Roman"/>
          <w:sz w:val="20"/>
          <w:szCs w:val="20"/>
          <w:lang w:val="x-none" w:eastAsia="ja-JP"/>
        </w:rPr>
        <w:t xml:space="preserve"> </w:t>
      </w:r>
      <w:r w:rsidR="006A6288" w:rsidRPr="00516E32">
        <w:rPr>
          <w:rFonts w:ascii="Times" w:eastAsia="Batang" w:hAnsi="Times" w:cs="Times New Roman"/>
          <w:sz w:val="20"/>
          <w:szCs w:val="20"/>
          <w:lang w:val="en-GB"/>
        </w:rPr>
        <w:t>µ</w:t>
      </w:r>
      <w:r w:rsidR="006A6288" w:rsidRPr="00516E32">
        <w:rPr>
          <w:rFonts w:ascii="Times" w:eastAsia="Batang" w:hAnsi="Times" w:cs="Times New Roman"/>
          <w:sz w:val="20"/>
          <w:szCs w:val="20"/>
          <w:vertAlign w:val="subscript"/>
          <w:lang w:val="en-GB"/>
        </w:rPr>
        <w:t>PDCCH</w:t>
      </w:r>
      <w:r w:rsidR="006A6288" w:rsidRPr="00516E32">
        <w:rPr>
          <w:rFonts w:ascii="Times" w:eastAsia="Batang" w:hAnsi="Times" w:cs="Times New Roman"/>
          <w:sz w:val="20"/>
          <w:szCs w:val="20"/>
          <w:lang w:val="en-GB"/>
        </w:rPr>
        <w:t xml:space="preserve"> &lt; µ</w:t>
      </w:r>
      <w:r w:rsidR="006A6288" w:rsidRPr="00516E32">
        <w:rPr>
          <w:rFonts w:ascii="Times" w:eastAsia="Batang" w:hAnsi="Times" w:cs="Times New Roman"/>
          <w:sz w:val="20"/>
          <w:szCs w:val="20"/>
          <w:vertAlign w:val="subscript"/>
          <w:lang w:val="en-GB"/>
        </w:rPr>
        <w:t>CSI-RS</w:t>
      </w:r>
    </w:p>
    <w:p w14:paraId="63201992" w14:textId="77777777" w:rsidR="009C5F78" w:rsidRDefault="009C5F78" w:rsidP="00256612">
      <w:pPr>
        <w:jc w:val="both"/>
        <w:rPr>
          <w:rFonts w:ascii="Times New Roman" w:hAnsi="Times New Roman" w:cs="Times New Roman"/>
          <w:sz w:val="20"/>
          <w:szCs w:val="20"/>
          <w:lang w:eastAsia="ja-JP"/>
        </w:rPr>
      </w:pPr>
    </w:p>
    <w:p w14:paraId="6622CA8F" w14:textId="77777777" w:rsidR="00ED17B2" w:rsidRDefault="00ED17B2" w:rsidP="00256612">
      <w:pPr>
        <w:jc w:val="both"/>
        <w:rPr>
          <w:rFonts w:ascii="Times New Roman" w:hAnsi="Times New Roman" w:cs="Times New Roman"/>
          <w:sz w:val="20"/>
          <w:szCs w:val="20"/>
          <w:lang w:eastAsia="ja-JP"/>
        </w:rPr>
      </w:pPr>
    </w:p>
    <w:p w14:paraId="68241BA0" w14:textId="15CEE928" w:rsidR="008A408E" w:rsidRPr="0021439C" w:rsidRDefault="00FA4B3F" w:rsidP="00256612">
      <w:pPr>
        <w:pStyle w:val="Heading3"/>
        <w:ind w:left="880"/>
        <w:rPr>
          <w:rFonts w:ascii="Times New Roman" w:hAnsi="Times New Roman" w:cs="Times New Roman"/>
          <w:b/>
          <w:lang w:eastAsia="ja-JP"/>
        </w:rPr>
      </w:pPr>
      <w:r w:rsidRPr="00FA4B3F">
        <w:rPr>
          <w:rFonts w:ascii="Times New Roman" w:hAnsi="Times New Roman" w:cs="Times New Roman" w:hint="eastAsia"/>
          <w:b/>
          <w:lang w:val="en-GB" w:eastAsia="ja-JP"/>
        </w:rPr>
        <w:t>I</w:t>
      </w:r>
      <w:r w:rsidRPr="00FA4B3F">
        <w:rPr>
          <w:rFonts w:ascii="Times New Roman" w:hAnsi="Times New Roman" w:cs="Times New Roman"/>
          <w:b/>
          <w:lang w:val="en-GB" w:eastAsia="ja-JP"/>
        </w:rPr>
        <w:t xml:space="preserve">ssue 2: Unclear whether the “extended value range for aperiodic CSI-RS triggering offset” in Rel-16 capability means support of the parameter </w:t>
      </w:r>
      <w:r w:rsidRPr="00FA4B3F">
        <w:rPr>
          <w:rFonts w:ascii="Times New Roman" w:hAnsi="Times New Roman" w:cs="Times New Roman"/>
          <w:b/>
          <w:i/>
          <w:iCs/>
          <w:lang w:val="en-GB" w:eastAsia="ja-JP"/>
        </w:rPr>
        <w:t>aperiodicTriggeringOffset-r16</w:t>
      </w:r>
      <w:r w:rsidRPr="00FA4B3F">
        <w:rPr>
          <w:rFonts w:ascii="Times New Roman" w:hAnsi="Times New Roman" w:cs="Times New Roman"/>
          <w:b/>
          <w:lang w:val="en-GB" w:eastAsia="ja-JP"/>
        </w:rPr>
        <w:t xml:space="preserve"> or support of the new values</w:t>
      </w:r>
      <w:r w:rsidR="00914FD8">
        <w:rPr>
          <w:rFonts w:ascii="Times New Roman" w:hAnsi="Times New Roman" w:cs="Times New Roman"/>
          <w:b/>
          <w:lang w:val="en-GB" w:eastAsia="ja-JP"/>
        </w:rPr>
        <w:t xml:space="preserve"> </w:t>
      </w:r>
      <w:r w:rsidRPr="00FA4B3F">
        <w:rPr>
          <w:rFonts w:ascii="Times New Roman" w:hAnsi="Times New Roman" w:cs="Times New Roman"/>
          <w:b/>
          <w:lang w:val="en-GB" w:eastAsia="ja-JP"/>
        </w:rPr>
        <w:t>in {0, 1, 2, 3, 4, 5, 6, …, 15, 16, 24} and {0, 1, …, 31}</w:t>
      </w:r>
    </w:p>
    <w:p w14:paraId="1FA3537A" w14:textId="77777777" w:rsidR="000F0DA5" w:rsidRDefault="000F0DA5" w:rsidP="00256612">
      <w:pPr>
        <w:jc w:val="both"/>
        <w:rPr>
          <w:rFonts w:ascii="Times New Roman" w:hAnsi="Times New Roman" w:cs="Times New Roman"/>
          <w:sz w:val="20"/>
          <w:szCs w:val="20"/>
          <w:lang w:eastAsia="ja-JP"/>
        </w:rPr>
      </w:pPr>
    </w:p>
    <w:p w14:paraId="62B44104" w14:textId="77777777" w:rsidR="000C4004" w:rsidRDefault="000C4004" w:rsidP="0025661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Specs are specified in the following ways:</w:t>
      </w:r>
    </w:p>
    <w:p w14:paraId="76C5F4B7" w14:textId="56A59B40" w:rsidR="000C4004" w:rsidRDefault="0014082F" w:rsidP="00256612">
      <w:pPr>
        <w:pStyle w:val="ListParagraph"/>
        <w:numPr>
          <w:ilvl w:val="0"/>
          <w:numId w:val="10"/>
        </w:numPr>
        <w:ind w:leftChars="0"/>
        <w:jc w:val="both"/>
        <w:rPr>
          <w:rFonts w:ascii="Times New Roman" w:hAnsi="Times New Roman" w:cs="Times New Roman"/>
          <w:sz w:val="20"/>
          <w:szCs w:val="20"/>
          <w:lang w:eastAsia="ja-JP"/>
        </w:rPr>
      </w:pPr>
      <w:r w:rsidRPr="000C4004">
        <w:rPr>
          <w:rFonts w:ascii="Times New Roman" w:hAnsi="Times New Roman" w:cs="Times New Roman"/>
          <w:sz w:val="20"/>
          <w:szCs w:val="20"/>
          <w:lang w:eastAsia="ja-JP"/>
        </w:rPr>
        <w:t>TS38.214</w:t>
      </w:r>
      <w:r w:rsidR="000C4004">
        <w:rPr>
          <w:rFonts w:ascii="Times New Roman" w:hAnsi="Times New Roman" w:cs="Times New Roman"/>
          <w:sz w:val="20"/>
          <w:szCs w:val="20"/>
          <w:lang w:eastAsia="ja-JP"/>
        </w:rPr>
        <w:t>:</w:t>
      </w:r>
      <w:r w:rsidRPr="000C4004">
        <w:rPr>
          <w:rFonts w:ascii="Times New Roman" w:hAnsi="Times New Roman" w:cs="Times New Roman"/>
          <w:sz w:val="20"/>
          <w:szCs w:val="20"/>
          <w:lang w:eastAsia="ja-JP"/>
        </w:rPr>
        <w:t xml:space="preserve"> the </w:t>
      </w:r>
      <w:r w:rsidR="00074D05" w:rsidRPr="000C4004">
        <w:rPr>
          <w:rFonts w:ascii="Times New Roman" w:hAnsi="Times New Roman" w:cs="Times New Roman"/>
          <w:sz w:val="20"/>
          <w:szCs w:val="20"/>
          <w:lang w:eastAsia="ja-JP"/>
        </w:rPr>
        <w:t xml:space="preserve">CSI-RS triggering offset has the values of {0, 1, 2, 3, 4, 5, 6, …, 15, 16, 24} </w:t>
      </w:r>
      <w:r w:rsidR="008A7E2C" w:rsidRPr="000C4004">
        <w:rPr>
          <w:rFonts w:ascii="Times New Roman" w:hAnsi="Times New Roman" w:cs="Times New Roman"/>
          <w:sz w:val="20"/>
          <w:szCs w:val="20"/>
          <w:lang w:eastAsia="ja-JP"/>
        </w:rPr>
        <w:t>when</w:t>
      </w:r>
      <w:r w:rsidR="00074D05" w:rsidRPr="000C4004">
        <w:rPr>
          <w:rFonts w:ascii="Times New Roman" w:hAnsi="Times New Roman" w:cs="Times New Roman"/>
          <w:sz w:val="20"/>
          <w:szCs w:val="20"/>
          <w:lang w:eastAsia="ja-JP"/>
        </w:rPr>
        <w:t xml:space="preserve"> </w:t>
      </w:r>
      <w:r w:rsidR="00074D05" w:rsidRPr="000C4004">
        <w:rPr>
          <w:rFonts w:ascii="Times" w:eastAsia="Batang" w:hAnsi="Times" w:cs="Times New Roman"/>
          <w:sz w:val="20"/>
          <w:szCs w:val="20"/>
          <w:lang w:val="en-GB"/>
        </w:rPr>
        <w:t>µ</w:t>
      </w:r>
      <w:r w:rsidR="00074D05" w:rsidRPr="000C4004">
        <w:rPr>
          <w:rFonts w:ascii="Times" w:eastAsia="Batang" w:hAnsi="Times" w:cs="Times New Roman"/>
          <w:sz w:val="20"/>
          <w:szCs w:val="20"/>
          <w:vertAlign w:val="subscript"/>
          <w:lang w:val="en-GB"/>
        </w:rPr>
        <w:t>PDCCH</w:t>
      </w:r>
      <w:r w:rsidR="00074D05" w:rsidRPr="000C4004">
        <w:rPr>
          <w:rFonts w:ascii="Times" w:eastAsia="Batang" w:hAnsi="Times" w:cs="Times New Roman"/>
          <w:sz w:val="20"/>
          <w:szCs w:val="20"/>
          <w:lang w:val="en-GB"/>
        </w:rPr>
        <w:t xml:space="preserve"> = µ</w:t>
      </w:r>
      <w:r w:rsidR="00074D05" w:rsidRPr="000C4004">
        <w:rPr>
          <w:rFonts w:ascii="Times" w:eastAsia="Batang" w:hAnsi="Times" w:cs="Times New Roman"/>
          <w:sz w:val="20"/>
          <w:szCs w:val="20"/>
          <w:vertAlign w:val="subscript"/>
          <w:lang w:val="en-GB"/>
        </w:rPr>
        <w:t>CSI-RS</w:t>
      </w:r>
      <w:r w:rsidR="00074D05" w:rsidRPr="000C4004">
        <w:rPr>
          <w:rFonts w:ascii="Times New Roman" w:hAnsi="Times New Roman" w:cs="Times New Roman"/>
          <w:sz w:val="20"/>
          <w:szCs w:val="20"/>
          <w:lang w:val="x-none" w:eastAsia="ja-JP"/>
        </w:rPr>
        <w:t xml:space="preserve"> or </w:t>
      </w:r>
      <w:r w:rsidR="00074D05" w:rsidRPr="000C4004">
        <w:rPr>
          <w:rFonts w:ascii="Times" w:eastAsia="Batang" w:hAnsi="Times" w:cs="Times New Roman"/>
          <w:sz w:val="20"/>
          <w:szCs w:val="20"/>
          <w:lang w:val="en-GB"/>
        </w:rPr>
        <w:t>µ</w:t>
      </w:r>
      <w:r w:rsidR="00074D05" w:rsidRPr="000C4004">
        <w:rPr>
          <w:rFonts w:ascii="Times" w:eastAsia="Batang" w:hAnsi="Times" w:cs="Times New Roman"/>
          <w:sz w:val="20"/>
          <w:szCs w:val="20"/>
          <w:vertAlign w:val="subscript"/>
          <w:lang w:val="en-GB"/>
        </w:rPr>
        <w:t>PDCCH</w:t>
      </w:r>
      <w:r w:rsidR="00074D05" w:rsidRPr="000C4004">
        <w:rPr>
          <w:rFonts w:ascii="Times" w:eastAsia="Batang" w:hAnsi="Times" w:cs="Times New Roman"/>
          <w:sz w:val="20"/>
          <w:szCs w:val="20"/>
          <w:lang w:val="en-GB"/>
        </w:rPr>
        <w:t xml:space="preserve"> &gt; µ</w:t>
      </w:r>
      <w:r w:rsidR="00074D05" w:rsidRPr="000C4004">
        <w:rPr>
          <w:rFonts w:ascii="Times" w:eastAsia="Batang" w:hAnsi="Times" w:cs="Times New Roman"/>
          <w:sz w:val="20"/>
          <w:szCs w:val="20"/>
          <w:vertAlign w:val="subscript"/>
          <w:lang w:val="en-GB"/>
        </w:rPr>
        <w:t>CSI-RS</w:t>
      </w:r>
      <w:r w:rsidR="00074D05" w:rsidRPr="000C4004">
        <w:rPr>
          <w:rFonts w:ascii="Times New Roman" w:hAnsi="Times New Roman" w:cs="Times New Roman"/>
          <w:sz w:val="20"/>
          <w:szCs w:val="20"/>
          <w:lang w:val="x-none" w:eastAsia="ja-JP"/>
        </w:rPr>
        <w:t xml:space="preserve"> and {0, 1, …, 31}</w:t>
      </w:r>
      <w:r w:rsidR="00074D05" w:rsidRPr="000C4004">
        <w:rPr>
          <w:rFonts w:ascii="Times New Roman" w:hAnsi="Times New Roman" w:cs="Times New Roman"/>
          <w:sz w:val="20"/>
          <w:szCs w:val="20"/>
          <w:lang w:eastAsia="ja-JP"/>
        </w:rPr>
        <w:t xml:space="preserve"> </w:t>
      </w:r>
      <w:r w:rsidR="008A7E2C" w:rsidRPr="000C4004">
        <w:rPr>
          <w:rFonts w:ascii="Times New Roman" w:hAnsi="Times New Roman" w:cs="Times New Roman"/>
          <w:sz w:val="20"/>
          <w:szCs w:val="20"/>
          <w:lang w:eastAsia="ja-JP"/>
        </w:rPr>
        <w:t>when</w:t>
      </w:r>
      <w:r w:rsidR="00074D05" w:rsidRPr="000C4004">
        <w:rPr>
          <w:rFonts w:ascii="Times New Roman" w:hAnsi="Times New Roman" w:cs="Times New Roman"/>
          <w:sz w:val="20"/>
          <w:szCs w:val="20"/>
          <w:lang w:eastAsia="ja-JP"/>
        </w:rPr>
        <w:t xml:space="preserve"> </w:t>
      </w:r>
      <w:r w:rsidR="00074D05" w:rsidRPr="000C4004">
        <w:rPr>
          <w:rFonts w:ascii="Times" w:eastAsia="Batang" w:hAnsi="Times" w:cs="Times New Roman"/>
          <w:sz w:val="20"/>
          <w:szCs w:val="20"/>
          <w:lang w:val="en-GB"/>
        </w:rPr>
        <w:t>µ</w:t>
      </w:r>
      <w:r w:rsidR="00074D05" w:rsidRPr="000C4004">
        <w:rPr>
          <w:rFonts w:ascii="Times" w:eastAsia="Batang" w:hAnsi="Times" w:cs="Times New Roman"/>
          <w:sz w:val="20"/>
          <w:szCs w:val="20"/>
          <w:vertAlign w:val="subscript"/>
          <w:lang w:val="en-GB"/>
        </w:rPr>
        <w:t>PDCCH</w:t>
      </w:r>
      <w:r w:rsidR="00074D05" w:rsidRPr="000C4004">
        <w:rPr>
          <w:rFonts w:ascii="Times" w:eastAsia="Batang" w:hAnsi="Times" w:cs="Times New Roman"/>
          <w:sz w:val="20"/>
          <w:szCs w:val="20"/>
          <w:lang w:val="en-GB"/>
        </w:rPr>
        <w:t xml:space="preserve"> &lt; µ</w:t>
      </w:r>
      <w:r w:rsidR="00074D05" w:rsidRPr="000C4004">
        <w:rPr>
          <w:rFonts w:ascii="Times" w:eastAsia="Batang" w:hAnsi="Times" w:cs="Times New Roman"/>
          <w:sz w:val="20"/>
          <w:szCs w:val="20"/>
          <w:vertAlign w:val="subscript"/>
          <w:lang w:val="en-GB"/>
        </w:rPr>
        <w:t>CSI-RS</w:t>
      </w:r>
    </w:p>
    <w:p w14:paraId="43A6668F" w14:textId="1AC19382" w:rsidR="000C4004" w:rsidRPr="000C4004" w:rsidRDefault="00E4268A" w:rsidP="00256612">
      <w:pPr>
        <w:pStyle w:val="ListParagraph"/>
        <w:numPr>
          <w:ilvl w:val="0"/>
          <w:numId w:val="10"/>
        </w:numPr>
        <w:ind w:leftChars="0"/>
        <w:jc w:val="both"/>
        <w:rPr>
          <w:rFonts w:ascii="Times New Roman" w:hAnsi="Times New Roman" w:cs="Times New Roman"/>
          <w:sz w:val="20"/>
          <w:szCs w:val="20"/>
          <w:lang w:eastAsia="ja-JP"/>
        </w:rPr>
      </w:pPr>
      <w:r w:rsidRPr="000C4004">
        <w:rPr>
          <w:rFonts w:ascii="Times New Roman" w:hAnsi="Times New Roman" w:cs="Times New Roman"/>
          <w:sz w:val="20"/>
          <w:szCs w:val="20"/>
          <w:lang w:eastAsia="ja-JP"/>
        </w:rPr>
        <w:t>TS38.331</w:t>
      </w:r>
      <w:r w:rsidR="000C4004">
        <w:rPr>
          <w:rFonts w:ascii="Times New Roman" w:hAnsi="Times New Roman" w:cs="Times New Roman"/>
          <w:sz w:val="20"/>
          <w:szCs w:val="20"/>
          <w:lang w:eastAsia="ja-JP"/>
        </w:rPr>
        <w:t>:</w:t>
      </w:r>
      <w:r w:rsidRPr="000C4004">
        <w:rPr>
          <w:rFonts w:ascii="Times New Roman" w:hAnsi="Times New Roman" w:cs="Times New Roman"/>
          <w:sz w:val="20"/>
          <w:szCs w:val="20"/>
          <w:lang w:eastAsia="ja-JP"/>
        </w:rPr>
        <w:t xml:space="preserve"> </w:t>
      </w:r>
      <w:r w:rsidRPr="000C4004">
        <w:rPr>
          <w:rFonts w:ascii="Times New Roman" w:eastAsia="Times New Roman" w:hAnsi="Times New Roman" w:cs="Times New Roman"/>
          <w:sz w:val="20"/>
          <w:lang w:val="en-GB" w:eastAsia="sv-SE"/>
        </w:rPr>
        <w:t xml:space="preserve">the RRC parameter </w:t>
      </w:r>
      <w:r w:rsidRPr="000C4004">
        <w:rPr>
          <w:rFonts w:ascii="Times New Roman" w:eastAsia="Times New Roman" w:hAnsi="Times New Roman" w:cs="Times New Roman"/>
          <w:i/>
          <w:sz w:val="20"/>
          <w:lang w:val="en-GB" w:eastAsia="sv-SE"/>
        </w:rPr>
        <w:t>aperiodicTriggeringOffset</w:t>
      </w:r>
      <w:r w:rsidRPr="000C4004">
        <w:rPr>
          <w:rFonts w:ascii="Times New Roman" w:eastAsia="Times New Roman" w:hAnsi="Times New Roman" w:cs="Times New Roman"/>
          <w:sz w:val="20"/>
          <w:lang w:val="en-GB" w:eastAsia="sv-SE"/>
        </w:rPr>
        <w:t xml:space="preserve"> can indicate one of the 6 values corresponding to {0, 1, 2, 3, 4, 16, 24} slots and the RRC parameter </w:t>
      </w:r>
      <w:r w:rsidRPr="000C4004">
        <w:rPr>
          <w:rFonts w:ascii="Times New Roman" w:eastAsia="Times New Roman" w:hAnsi="Times New Roman" w:cs="Times New Roman"/>
          <w:i/>
          <w:sz w:val="20"/>
          <w:lang w:val="en-GB" w:eastAsia="sv-SE"/>
        </w:rPr>
        <w:t>aperiodicTriggeringOffset</w:t>
      </w:r>
      <w:r w:rsidRPr="000C4004">
        <w:rPr>
          <w:rFonts w:ascii="Times New Roman" w:eastAsia="Times New Roman" w:hAnsi="Times New Roman" w:cs="Times New Roman"/>
          <w:i/>
          <w:sz w:val="20"/>
          <w:lang w:val="en-GB" w:eastAsia="ja-JP"/>
        </w:rPr>
        <w:t>-r16</w:t>
      </w:r>
      <w:r w:rsidRPr="000C4004">
        <w:rPr>
          <w:rFonts w:ascii="Times New Roman" w:eastAsia="Times New Roman" w:hAnsi="Times New Roman" w:cs="Times New Roman"/>
          <w:sz w:val="20"/>
          <w:lang w:val="en-GB" w:eastAsia="sv-SE"/>
        </w:rPr>
        <w:t xml:space="preserve"> can indicate one of the 31 values corresponding the number of slots</w:t>
      </w:r>
    </w:p>
    <w:p w14:paraId="3ED55D0F" w14:textId="65071C23" w:rsidR="000C4004" w:rsidRPr="000C4004" w:rsidRDefault="00FF3B47" w:rsidP="00256612">
      <w:pPr>
        <w:pStyle w:val="ListParagraph"/>
        <w:numPr>
          <w:ilvl w:val="0"/>
          <w:numId w:val="10"/>
        </w:numPr>
        <w:ind w:leftChars="0"/>
        <w:jc w:val="both"/>
        <w:rPr>
          <w:rFonts w:ascii="Times New Roman" w:hAnsi="Times New Roman" w:cs="Times New Roman"/>
          <w:sz w:val="20"/>
          <w:szCs w:val="20"/>
          <w:lang w:eastAsia="ja-JP"/>
        </w:rPr>
      </w:pPr>
      <w:r w:rsidRPr="000C4004">
        <w:rPr>
          <w:rFonts w:ascii="Times New Roman" w:hAnsi="Times New Roman" w:cs="Times New Roman" w:hint="eastAsia"/>
          <w:sz w:val="20"/>
          <w:szCs w:val="20"/>
          <w:lang w:eastAsia="ja-JP"/>
        </w:rPr>
        <w:t>T</w:t>
      </w:r>
      <w:r w:rsidRPr="000C4004">
        <w:rPr>
          <w:rFonts w:ascii="Times New Roman" w:hAnsi="Times New Roman" w:cs="Times New Roman"/>
          <w:sz w:val="20"/>
          <w:szCs w:val="20"/>
          <w:lang w:eastAsia="ja-JP"/>
        </w:rPr>
        <w:t>S38.306</w:t>
      </w:r>
      <w:r w:rsidR="000C4004">
        <w:rPr>
          <w:rFonts w:ascii="Times New Roman" w:hAnsi="Times New Roman" w:cs="Times New Roman"/>
          <w:sz w:val="20"/>
          <w:szCs w:val="20"/>
          <w:lang w:eastAsia="ja-JP"/>
        </w:rPr>
        <w:t>:</w:t>
      </w:r>
      <w:r w:rsidRPr="000C4004">
        <w:rPr>
          <w:rFonts w:ascii="Times New Roman" w:hAnsi="Times New Roman" w:cs="Times New Roman"/>
          <w:sz w:val="20"/>
          <w:szCs w:val="20"/>
          <w:lang w:eastAsia="ja-JP"/>
        </w:rPr>
        <w:t xml:space="preserve"> a UE indicating </w:t>
      </w:r>
      <w:r w:rsidRPr="000C4004">
        <w:rPr>
          <w:rFonts w:ascii="Times New Roman" w:hAnsi="Times New Roman" w:cs="Times New Roman"/>
          <w:i/>
          <w:iCs/>
          <w:sz w:val="20"/>
          <w:szCs w:val="20"/>
          <w:lang w:eastAsia="ja-JP"/>
        </w:rPr>
        <w:t>crossSlotScheduling-r16</w:t>
      </w:r>
      <w:r w:rsidRPr="000C4004">
        <w:rPr>
          <w:rFonts w:ascii="Times New Roman" w:hAnsi="Times New Roman" w:cs="Times New Roman"/>
          <w:sz w:val="20"/>
          <w:szCs w:val="20"/>
          <w:lang w:eastAsia="ja-JP"/>
        </w:rPr>
        <w:t xml:space="preserve"> supports the extended value range for aperiodic CSI-RS triggering offset</w:t>
      </w:r>
    </w:p>
    <w:p w14:paraId="69FD93A0" w14:textId="77777777" w:rsidR="000C4004" w:rsidRDefault="000C4004" w:rsidP="00256612">
      <w:pPr>
        <w:jc w:val="both"/>
        <w:rPr>
          <w:rFonts w:ascii="Times New Roman" w:hAnsi="Times New Roman" w:cs="Times New Roman"/>
          <w:sz w:val="20"/>
          <w:szCs w:val="20"/>
          <w:lang w:eastAsia="ja-JP"/>
        </w:rPr>
      </w:pPr>
    </w:p>
    <w:p w14:paraId="424F7B15" w14:textId="1A5FD866" w:rsidR="00702259" w:rsidRDefault="00E4268A" w:rsidP="00256612">
      <w:p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Reading these three specs, </w:t>
      </w:r>
      <w:r w:rsidR="00B2214F">
        <w:rPr>
          <w:rFonts w:ascii="Times New Roman" w:hAnsi="Times New Roman" w:cs="Times New Roman"/>
          <w:sz w:val="20"/>
          <w:szCs w:val="20"/>
          <w:lang w:eastAsia="ja-JP"/>
        </w:rPr>
        <w:t xml:space="preserve">support of the extended value range for aperiodic CSI-RS triggering offset in </w:t>
      </w:r>
      <w:r w:rsidR="00B2214F" w:rsidRPr="00B2214F">
        <w:rPr>
          <w:rFonts w:ascii="Times New Roman" w:hAnsi="Times New Roman" w:cs="Times New Roman"/>
          <w:i/>
          <w:iCs/>
          <w:sz w:val="20"/>
          <w:szCs w:val="20"/>
          <w:lang w:eastAsia="ja-JP"/>
        </w:rPr>
        <w:t>crossSlotScheduling-r16</w:t>
      </w:r>
      <w:r w:rsidR="00B2214F">
        <w:rPr>
          <w:rFonts w:ascii="Times New Roman" w:hAnsi="Times New Roman" w:cs="Times New Roman"/>
          <w:sz w:val="20"/>
          <w:szCs w:val="20"/>
          <w:lang w:eastAsia="ja-JP"/>
        </w:rPr>
        <w:t xml:space="preserve"> looks indicating support of the values </w:t>
      </w:r>
      <w:r w:rsidR="00066E03">
        <w:rPr>
          <w:rFonts w:ascii="Times New Roman" w:hAnsi="Times New Roman" w:cs="Times New Roman"/>
          <w:sz w:val="20"/>
          <w:szCs w:val="20"/>
          <w:lang w:eastAsia="ja-JP"/>
        </w:rPr>
        <w:t xml:space="preserve">newly available by </w:t>
      </w:r>
      <w:r w:rsidR="00066E03" w:rsidRPr="00066E03">
        <w:rPr>
          <w:rFonts w:ascii="Times New Roman" w:hAnsi="Times New Roman" w:cs="Times New Roman"/>
          <w:i/>
          <w:iCs/>
          <w:sz w:val="20"/>
          <w:szCs w:val="20"/>
          <w:lang w:eastAsia="ja-JP"/>
        </w:rPr>
        <w:t>aperiodicTriggeringOffset-r16</w:t>
      </w:r>
      <w:r w:rsidR="00066E03">
        <w:rPr>
          <w:rFonts w:ascii="Times New Roman" w:hAnsi="Times New Roman" w:cs="Times New Roman"/>
          <w:sz w:val="20"/>
          <w:szCs w:val="20"/>
          <w:lang w:eastAsia="ja-JP"/>
        </w:rPr>
        <w:t xml:space="preserve">. In other words, the capability does not indicate support of the RRC parameter </w:t>
      </w:r>
      <w:r w:rsidR="00066E03" w:rsidRPr="00066E03">
        <w:rPr>
          <w:rFonts w:ascii="Times New Roman" w:hAnsi="Times New Roman" w:cs="Times New Roman"/>
          <w:i/>
          <w:iCs/>
          <w:sz w:val="20"/>
          <w:szCs w:val="20"/>
          <w:lang w:eastAsia="ja-JP"/>
        </w:rPr>
        <w:t>aperiodicTriggeringOffset-r16</w:t>
      </w:r>
      <w:r w:rsidR="00066E03">
        <w:rPr>
          <w:rFonts w:ascii="Times New Roman" w:hAnsi="Times New Roman" w:cs="Times New Roman"/>
          <w:sz w:val="20"/>
          <w:szCs w:val="20"/>
          <w:lang w:eastAsia="ja-JP"/>
        </w:rPr>
        <w:t xml:space="preserve"> itself. </w:t>
      </w:r>
    </w:p>
    <w:p w14:paraId="56615914" w14:textId="77777777" w:rsidR="00325FCA" w:rsidRPr="008A408E" w:rsidRDefault="00325FCA" w:rsidP="00256612">
      <w:pPr>
        <w:jc w:val="both"/>
        <w:rPr>
          <w:rFonts w:ascii="Times New Roman" w:hAnsi="Times New Roman" w:cs="Times New Roman"/>
          <w:sz w:val="20"/>
          <w:szCs w:val="20"/>
          <w:lang w:eastAsia="ja-JP"/>
        </w:rPr>
      </w:pPr>
    </w:p>
    <w:p w14:paraId="78E84798" w14:textId="12641C78" w:rsidR="00325FCA" w:rsidRPr="00636968" w:rsidRDefault="00325FCA" w:rsidP="00256612">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 xml:space="preserve">bservation </w:t>
      </w:r>
      <w:r>
        <w:rPr>
          <w:rFonts w:ascii="Times New Roman" w:hAnsi="Times New Roman" w:cs="Times New Roman"/>
          <w:b/>
          <w:bCs/>
          <w:sz w:val="20"/>
          <w:szCs w:val="20"/>
          <w:u w:val="single"/>
          <w:lang w:eastAsia="ja-JP"/>
        </w:rPr>
        <w:t>2</w:t>
      </w:r>
      <w:r w:rsidRPr="00636968">
        <w:rPr>
          <w:rFonts w:ascii="Times New Roman" w:hAnsi="Times New Roman" w:cs="Times New Roman"/>
          <w:b/>
          <w:bCs/>
          <w:sz w:val="20"/>
          <w:szCs w:val="20"/>
          <w:u w:val="single"/>
          <w:lang w:eastAsia="ja-JP"/>
        </w:rPr>
        <w:t>:</w:t>
      </w:r>
    </w:p>
    <w:p w14:paraId="020F9E0A" w14:textId="7F356FCE" w:rsidR="00325FCA" w:rsidRDefault="00325FCA" w:rsidP="00256612">
      <w:pPr>
        <w:pStyle w:val="ListParagraph"/>
        <w:numPr>
          <w:ilvl w:val="0"/>
          <w:numId w:val="9"/>
        </w:numPr>
        <w:ind w:leftChars="0"/>
        <w:jc w:val="both"/>
        <w:rPr>
          <w:rFonts w:ascii="Times New Roman" w:hAnsi="Times New Roman" w:cs="Times New Roman"/>
          <w:sz w:val="20"/>
          <w:szCs w:val="20"/>
          <w:lang w:eastAsia="ja-JP"/>
        </w:rPr>
      </w:pPr>
      <w:r w:rsidRPr="00F41278">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indicates support of extended value range</w:t>
      </w:r>
      <w:r w:rsidR="00636AF3">
        <w:rPr>
          <w:rFonts w:ascii="Times New Roman" w:hAnsi="Times New Roman" w:cs="Times New Roman"/>
          <w:sz w:val="20"/>
          <w:szCs w:val="20"/>
          <w:lang w:eastAsia="ja-JP"/>
        </w:rPr>
        <w:t xml:space="preserve"> (</w:t>
      </w:r>
      <w:r w:rsidR="000F7CC8">
        <w:rPr>
          <w:rFonts w:ascii="Times New Roman" w:hAnsi="Times New Roman" w:cs="Times New Roman"/>
          <w:sz w:val="20"/>
          <w:szCs w:val="20"/>
          <w:lang w:eastAsia="ja-JP"/>
        </w:rPr>
        <w:t xml:space="preserve">i.e., </w:t>
      </w:r>
      <w:r w:rsidR="00636AF3">
        <w:rPr>
          <w:rFonts w:ascii="Times New Roman" w:hAnsi="Times New Roman" w:cs="Times New Roman"/>
          <w:sz w:val="20"/>
          <w:szCs w:val="20"/>
          <w:lang w:eastAsia="ja-JP"/>
        </w:rPr>
        <w:t>other than {0, 1, 2, 3, 4, 16, 24})</w:t>
      </w:r>
      <w:r>
        <w:rPr>
          <w:rFonts w:ascii="Times New Roman" w:hAnsi="Times New Roman" w:cs="Times New Roman"/>
          <w:sz w:val="20"/>
          <w:szCs w:val="20"/>
          <w:lang w:eastAsia="ja-JP"/>
        </w:rPr>
        <w:t xml:space="preserve"> for aperiodic CSI-RS triggering offset</w:t>
      </w:r>
    </w:p>
    <w:p w14:paraId="20DA5138" w14:textId="6A98FA6C" w:rsidR="00636AF3" w:rsidRDefault="000F7CC8" w:rsidP="00256612">
      <w:pPr>
        <w:pStyle w:val="ListParagraph"/>
        <w:numPr>
          <w:ilvl w:val="0"/>
          <w:numId w:val="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There is no UE capability indicating support for the Rel-16 parameter </w:t>
      </w:r>
      <w:r w:rsidRPr="000F7CC8">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itself</w:t>
      </w:r>
    </w:p>
    <w:p w14:paraId="6AD0C779" w14:textId="41857F99" w:rsidR="000D7BE6" w:rsidRDefault="000D7BE6" w:rsidP="00256612">
      <w:pPr>
        <w:pStyle w:val="ListParagraph"/>
        <w:numPr>
          <w:ilvl w:val="1"/>
          <w:numId w:val="9"/>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mplying that all Rel-16 shall support </w:t>
      </w:r>
      <w:r w:rsidRPr="000D7BE6">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without extended value range</w:t>
      </w:r>
    </w:p>
    <w:p w14:paraId="6E3A7415" w14:textId="77777777" w:rsidR="00ED17B2" w:rsidRPr="00325FCA" w:rsidRDefault="00ED17B2" w:rsidP="00256612">
      <w:pPr>
        <w:jc w:val="both"/>
        <w:rPr>
          <w:rFonts w:ascii="Times New Roman" w:hAnsi="Times New Roman" w:cs="Times New Roman"/>
          <w:sz w:val="20"/>
          <w:szCs w:val="20"/>
          <w:lang w:eastAsia="ja-JP"/>
        </w:rPr>
      </w:pPr>
    </w:p>
    <w:p w14:paraId="4FEAEB4E" w14:textId="5C60C4BD" w:rsidR="000F7CC8" w:rsidRPr="0021439C" w:rsidRDefault="00FA4B3F" w:rsidP="00256612">
      <w:pPr>
        <w:pStyle w:val="Heading3"/>
        <w:ind w:left="880"/>
        <w:rPr>
          <w:rFonts w:ascii="Times New Roman" w:hAnsi="Times New Roman" w:cs="Times New Roman"/>
          <w:b/>
          <w:lang w:eastAsia="ja-JP"/>
        </w:rPr>
      </w:pPr>
      <w:r w:rsidRPr="00FA4B3F">
        <w:rPr>
          <w:rFonts w:ascii="Times New Roman" w:hAnsi="Times New Roman" w:cs="Times New Roman" w:hint="eastAsia"/>
          <w:b/>
          <w:lang w:val="en-GB" w:eastAsia="ja-JP"/>
        </w:rPr>
        <w:t>I</w:t>
      </w:r>
      <w:r w:rsidRPr="00FA4B3F">
        <w:rPr>
          <w:rFonts w:ascii="Times New Roman" w:hAnsi="Times New Roman" w:cs="Times New Roman"/>
          <w:b/>
          <w:lang w:val="en-GB" w:eastAsia="ja-JP"/>
        </w:rPr>
        <w:t xml:space="preserve">ssue 3: There is no capability for extended value range of aperiodic CSI-RS triggering offset via </w:t>
      </w:r>
      <w:r w:rsidRPr="00FA4B3F">
        <w:rPr>
          <w:rFonts w:ascii="Times New Roman" w:hAnsi="Times New Roman" w:cs="Times New Roman"/>
          <w:b/>
          <w:i/>
          <w:iCs/>
          <w:lang w:val="en-GB" w:eastAsia="ja-JP"/>
        </w:rPr>
        <w:t>aperiodicTriggeringOffset-r17</w:t>
      </w:r>
    </w:p>
    <w:p w14:paraId="71C71DB4" w14:textId="77777777" w:rsidR="0003474C" w:rsidRPr="000F7CC8" w:rsidRDefault="0003474C" w:rsidP="001650C1">
      <w:pPr>
        <w:jc w:val="both"/>
        <w:rPr>
          <w:rFonts w:ascii="Times New Roman" w:hAnsi="Times New Roman" w:cs="Times New Roman"/>
          <w:sz w:val="20"/>
          <w:szCs w:val="20"/>
          <w:lang w:eastAsia="ja-JP"/>
        </w:rPr>
      </w:pPr>
    </w:p>
    <w:p w14:paraId="6F4C5ACB" w14:textId="5CF61A55" w:rsidR="000F7CC8" w:rsidRPr="00E26E78" w:rsidRDefault="00706F70"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Rel-17 parameter </w:t>
      </w:r>
      <w:r w:rsidRPr="00DA795D">
        <w:rPr>
          <w:rFonts w:ascii="Times New Roman" w:hAnsi="Times New Roman" w:cs="Times New Roman"/>
          <w:i/>
          <w:iCs/>
          <w:sz w:val="20"/>
          <w:szCs w:val="20"/>
          <w:lang w:eastAsia="ja-JP"/>
        </w:rPr>
        <w:t>aperiodicTriggeringOffset-r17</w:t>
      </w:r>
      <w:r>
        <w:rPr>
          <w:rFonts w:ascii="Times New Roman" w:hAnsi="Times New Roman" w:cs="Times New Roman"/>
          <w:sz w:val="20"/>
          <w:szCs w:val="20"/>
          <w:lang w:eastAsia="ja-JP"/>
        </w:rPr>
        <w:t xml:space="preserve"> has been introduced in Rel-17 </w:t>
      </w:r>
      <w:r w:rsidR="00DA795D">
        <w:rPr>
          <w:rFonts w:ascii="Times New Roman" w:hAnsi="Times New Roman" w:cs="Times New Roman"/>
          <w:sz w:val="20"/>
          <w:szCs w:val="20"/>
          <w:lang w:eastAsia="ja-JP"/>
        </w:rPr>
        <w:t xml:space="preserve">for SCS 480kHz and 960kHz. It must be a common understanding that any of the Rel-16 UE capabilities represent support of the extended value range configurable by </w:t>
      </w:r>
      <w:r w:rsidR="00DA795D" w:rsidRPr="00DA795D">
        <w:rPr>
          <w:rFonts w:ascii="Times New Roman" w:hAnsi="Times New Roman" w:cs="Times New Roman"/>
          <w:i/>
          <w:iCs/>
          <w:sz w:val="20"/>
          <w:szCs w:val="20"/>
          <w:lang w:eastAsia="ja-JP"/>
        </w:rPr>
        <w:t>aperiodicTriggeringOffset-r17</w:t>
      </w:r>
      <w:r w:rsidR="00DA795D">
        <w:rPr>
          <w:rFonts w:ascii="Times New Roman" w:hAnsi="Times New Roman" w:cs="Times New Roman"/>
          <w:sz w:val="20"/>
          <w:szCs w:val="20"/>
          <w:lang w:eastAsia="ja-JP"/>
        </w:rPr>
        <w:t>. However, there is no Rel-17 UE capability indicating support for neither “extended value range for aperiodic CSI-RS triggering offset for 480kHz / 960kHz”, nor “</w:t>
      </w:r>
      <w:r w:rsidR="00DA795D" w:rsidRPr="00DA795D">
        <w:rPr>
          <w:rFonts w:ascii="Times New Roman" w:hAnsi="Times New Roman" w:cs="Times New Roman"/>
          <w:i/>
          <w:iCs/>
          <w:sz w:val="20"/>
          <w:szCs w:val="20"/>
          <w:lang w:eastAsia="ja-JP"/>
        </w:rPr>
        <w:t>aperiodicTriggeringOffset-r17</w:t>
      </w:r>
      <w:r w:rsidR="00DA795D">
        <w:rPr>
          <w:rFonts w:ascii="Times New Roman" w:hAnsi="Times New Roman" w:cs="Times New Roman"/>
          <w:sz w:val="20"/>
          <w:szCs w:val="20"/>
          <w:lang w:eastAsia="ja-JP"/>
        </w:rPr>
        <w:t xml:space="preserve"> configuration”. </w:t>
      </w:r>
    </w:p>
    <w:p w14:paraId="514F77B2" w14:textId="77777777" w:rsidR="00E26E78" w:rsidRDefault="00E26E78" w:rsidP="001650C1">
      <w:pPr>
        <w:jc w:val="both"/>
        <w:rPr>
          <w:rFonts w:ascii="Times New Roman" w:hAnsi="Times New Roman" w:cs="Times New Roman"/>
          <w:sz w:val="20"/>
          <w:szCs w:val="20"/>
          <w:lang w:eastAsia="ja-JP"/>
        </w:rPr>
      </w:pPr>
    </w:p>
    <w:p w14:paraId="6C8FF8D8" w14:textId="3F694669" w:rsidR="00DA795D" w:rsidRPr="00636968" w:rsidRDefault="00DA795D" w:rsidP="00DA795D">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 xml:space="preserve">bservation </w:t>
      </w:r>
      <w:r>
        <w:rPr>
          <w:rFonts w:ascii="Times New Roman" w:hAnsi="Times New Roman" w:cs="Times New Roman"/>
          <w:b/>
          <w:bCs/>
          <w:sz w:val="20"/>
          <w:szCs w:val="20"/>
          <w:u w:val="single"/>
          <w:lang w:eastAsia="ja-JP"/>
        </w:rPr>
        <w:t>3</w:t>
      </w:r>
      <w:r w:rsidRPr="00636968">
        <w:rPr>
          <w:rFonts w:ascii="Times New Roman" w:hAnsi="Times New Roman" w:cs="Times New Roman"/>
          <w:b/>
          <w:bCs/>
          <w:sz w:val="20"/>
          <w:szCs w:val="20"/>
          <w:u w:val="single"/>
          <w:lang w:eastAsia="ja-JP"/>
        </w:rPr>
        <w:t>:</w:t>
      </w:r>
    </w:p>
    <w:p w14:paraId="291CCA3D" w14:textId="77777777" w:rsidR="00DA795D" w:rsidRDefault="00DA795D" w:rsidP="003C71C3">
      <w:pPr>
        <w:pStyle w:val="ListParagraph"/>
        <w:numPr>
          <w:ilvl w:val="0"/>
          <w:numId w:val="9"/>
        </w:numPr>
        <w:ind w:leftChars="0"/>
        <w:jc w:val="both"/>
        <w:rPr>
          <w:rFonts w:ascii="Times New Roman" w:hAnsi="Times New Roman" w:cs="Times New Roman"/>
          <w:sz w:val="20"/>
          <w:szCs w:val="20"/>
          <w:lang w:eastAsia="ja-JP"/>
        </w:rPr>
      </w:pPr>
      <w:r w:rsidRPr="00DA795D">
        <w:rPr>
          <w:rFonts w:ascii="Times New Roman" w:hAnsi="Times New Roman" w:cs="Times New Roman"/>
          <w:sz w:val="20"/>
          <w:szCs w:val="20"/>
          <w:lang w:eastAsia="ja-JP"/>
        </w:rPr>
        <w:t>There is no</w:t>
      </w:r>
      <w:r>
        <w:rPr>
          <w:rFonts w:ascii="Times New Roman" w:hAnsi="Times New Roman" w:cs="Times New Roman"/>
          <w:sz w:val="20"/>
          <w:szCs w:val="20"/>
          <w:lang w:eastAsia="ja-JP"/>
        </w:rPr>
        <w:t xml:space="preserve"> Rel-17 UE capability indicating support for extended value range for aperiodic CSI-RS triggering offset for 480kHz / 960kHz</w:t>
      </w:r>
    </w:p>
    <w:p w14:paraId="40B5FCC3" w14:textId="77777777" w:rsidR="00ED17B2" w:rsidRDefault="00ED17B2" w:rsidP="001650C1">
      <w:pPr>
        <w:jc w:val="both"/>
        <w:rPr>
          <w:rFonts w:ascii="Times New Roman" w:hAnsi="Times New Roman" w:cs="Times New Roman"/>
          <w:sz w:val="20"/>
          <w:szCs w:val="20"/>
          <w:lang w:eastAsia="ja-JP"/>
        </w:rPr>
      </w:pPr>
    </w:p>
    <w:p w14:paraId="02F9DE27" w14:textId="77777777" w:rsidR="00DA795D" w:rsidRPr="004E3367" w:rsidRDefault="00DA795D" w:rsidP="00256612">
      <w:pPr>
        <w:pStyle w:val="Heading2"/>
        <w:rPr>
          <w:rFonts w:ascii="Times New Roman" w:hAnsi="Times New Roman" w:cs="Times New Roman"/>
          <w:b/>
          <w:lang w:eastAsia="ja-JP"/>
        </w:rPr>
      </w:pPr>
      <w:r>
        <w:rPr>
          <w:rFonts w:ascii="Times New Roman" w:hAnsi="Times New Roman" w:cs="Times New Roman"/>
          <w:b/>
          <w:lang w:eastAsia="ja-JP"/>
        </w:rPr>
        <w:t>Proposal</w:t>
      </w:r>
    </w:p>
    <w:p w14:paraId="0AC36F0E" w14:textId="77777777" w:rsidR="00E4021C" w:rsidRDefault="001C7F33" w:rsidP="00DA795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RAN1 discussed the issue in RAN1#112bis meeting but no consensus was made. </w:t>
      </w:r>
    </w:p>
    <w:p w14:paraId="2DFEF6B2" w14:textId="77777777" w:rsidR="00E4021C" w:rsidRDefault="00E4021C" w:rsidP="00DA795D">
      <w:pPr>
        <w:jc w:val="both"/>
        <w:rPr>
          <w:rFonts w:ascii="Times New Roman" w:hAnsi="Times New Roman" w:cs="Times New Roman"/>
          <w:sz w:val="20"/>
          <w:szCs w:val="20"/>
          <w:lang w:eastAsia="ja-JP"/>
        </w:rPr>
      </w:pPr>
    </w:p>
    <w:p w14:paraId="24FABD33" w14:textId="79004964" w:rsidR="00DA795D" w:rsidRDefault="00EA7914" w:rsidP="00DA795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Cleaner solution </w:t>
      </w:r>
      <w:r w:rsidR="007E12F6">
        <w:rPr>
          <w:rFonts w:ascii="Times New Roman" w:hAnsi="Times New Roman" w:cs="Times New Roman"/>
          <w:sz w:val="20"/>
          <w:szCs w:val="20"/>
          <w:lang w:eastAsia="ja-JP"/>
        </w:rPr>
        <w:t xml:space="preserve">for Issue 1 and Issue 2 </w:t>
      </w:r>
      <w:r>
        <w:rPr>
          <w:rFonts w:ascii="Times New Roman" w:hAnsi="Times New Roman" w:cs="Times New Roman"/>
          <w:sz w:val="20"/>
          <w:szCs w:val="20"/>
          <w:lang w:eastAsia="ja-JP"/>
        </w:rPr>
        <w:t xml:space="preserve">is to introduce new UE capability indicating support of </w:t>
      </w:r>
      <w:r w:rsidR="00E4021C">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 clear descriptions of the value ranges</w:t>
      </w:r>
      <w:r w:rsidR="008D7076">
        <w:rPr>
          <w:rFonts w:ascii="Times New Roman" w:hAnsi="Times New Roman" w:cs="Times New Roman"/>
          <w:sz w:val="20"/>
          <w:szCs w:val="20"/>
          <w:lang w:eastAsia="ja-JP"/>
        </w:rPr>
        <w:t>.</w:t>
      </w:r>
      <w:r w:rsidR="00E4021C">
        <w:rPr>
          <w:rFonts w:ascii="Times New Roman" w:hAnsi="Times New Roman" w:cs="Times New Roman"/>
          <w:sz w:val="20"/>
          <w:szCs w:val="20"/>
          <w:lang w:eastAsia="ja-JP"/>
        </w:rPr>
        <w:t xml:space="preserve"> </w:t>
      </w:r>
      <w:r w:rsidR="000B3636">
        <w:rPr>
          <w:rFonts w:ascii="Times New Roman" w:hAnsi="Times New Roman" w:cs="Times New Roman" w:hint="eastAsia"/>
          <w:sz w:val="20"/>
          <w:szCs w:val="20"/>
          <w:lang w:eastAsia="ja-JP"/>
        </w:rPr>
        <w:t xml:space="preserve">This </w:t>
      </w:r>
      <w:r w:rsidR="000B3636">
        <w:rPr>
          <w:rFonts w:ascii="Times New Roman" w:hAnsi="Times New Roman" w:cs="Times New Roman"/>
          <w:sz w:val="20"/>
          <w:szCs w:val="20"/>
          <w:lang w:eastAsia="ja-JP"/>
        </w:rPr>
        <w:t xml:space="preserve">option </w:t>
      </w:r>
      <w:r w:rsidR="00C96D07">
        <w:rPr>
          <w:rFonts w:ascii="Times New Roman" w:hAnsi="Times New Roman" w:cs="Times New Roman"/>
          <w:sz w:val="20"/>
          <w:szCs w:val="20"/>
          <w:lang w:eastAsia="ja-JP"/>
        </w:rPr>
        <w:t>resolves Issue 3 as well in a consistent way.</w:t>
      </w:r>
    </w:p>
    <w:p w14:paraId="1F1B3F21" w14:textId="77777777" w:rsidR="006C4D7F" w:rsidRDefault="006C4D7F" w:rsidP="00DA795D">
      <w:pPr>
        <w:jc w:val="both"/>
        <w:rPr>
          <w:rFonts w:ascii="Times New Roman" w:hAnsi="Times New Roman" w:cs="Times New Roman"/>
          <w:sz w:val="20"/>
          <w:szCs w:val="20"/>
          <w:lang w:eastAsia="ja-JP"/>
        </w:rPr>
      </w:pPr>
    </w:p>
    <w:p w14:paraId="3CC272A7" w14:textId="1BB3E4C4" w:rsidR="007E12F6" w:rsidRDefault="006C4D7F" w:rsidP="00DA795D">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 xml:space="preserve">lternative solution </w:t>
      </w:r>
      <w:r w:rsidR="007E12F6">
        <w:rPr>
          <w:rFonts w:ascii="Times New Roman" w:hAnsi="Times New Roman" w:cs="Times New Roman"/>
          <w:sz w:val="20"/>
          <w:szCs w:val="20"/>
          <w:lang w:eastAsia="ja-JP"/>
        </w:rPr>
        <w:t xml:space="preserve">for Issue 1 and Issue 2 </w:t>
      </w:r>
      <w:r>
        <w:rPr>
          <w:rFonts w:ascii="Times New Roman" w:hAnsi="Times New Roman" w:cs="Times New Roman"/>
          <w:sz w:val="20"/>
          <w:szCs w:val="20"/>
          <w:lang w:eastAsia="ja-JP"/>
        </w:rPr>
        <w:t xml:space="preserve">is to clarify (1) “the extended value range of aperiodic CSI-RS triggering offset” in </w:t>
      </w:r>
      <w:r w:rsidRPr="00626429">
        <w:rPr>
          <w:rFonts w:ascii="Times New Roman" w:hAnsi="Times New Roman" w:cs="Times New Roman"/>
          <w:i/>
          <w:iCs/>
          <w:sz w:val="20"/>
          <w:szCs w:val="20"/>
          <w:lang w:eastAsia="ja-JP"/>
        </w:rPr>
        <w:t>crossSlotScheduling-r16</w:t>
      </w:r>
      <w:r w:rsidR="00626429">
        <w:rPr>
          <w:rFonts w:ascii="Times New Roman" w:hAnsi="Times New Roman" w:cs="Times New Roman"/>
          <w:sz w:val="20"/>
          <w:szCs w:val="20"/>
          <w:lang w:eastAsia="ja-JP"/>
        </w:rPr>
        <w:t xml:space="preserve"> </w:t>
      </w:r>
      <w:r w:rsidR="00D80E9F">
        <w:rPr>
          <w:rFonts w:ascii="Times New Roman" w:hAnsi="Times New Roman" w:cs="Times New Roman"/>
          <w:sz w:val="20"/>
          <w:szCs w:val="20"/>
          <w:lang w:eastAsia="ja-JP"/>
        </w:rPr>
        <w:t xml:space="preserve">is </w:t>
      </w:r>
      <w:r w:rsidR="00051F0E" w:rsidRPr="00F27394">
        <w:rPr>
          <w:rFonts w:ascii="Times New Roman" w:hAnsi="Times New Roman" w:cs="Times New Roman"/>
          <w:sz w:val="20"/>
          <w:szCs w:val="20"/>
          <w:lang w:eastAsia="ja-JP"/>
        </w:rPr>
        <w:t>{0, 1, 2, 3, 4, 5, 6, …, 15, 16, 24}</w:t>
      </w:r>
      <w:r w:rsidR="00051F0E">
        <w:rPr>
          <w:rFonts w:ascii="Times New Roman" w:hAnsi="Times New Roman" w:cs="Times New Roman"/>
          <w:sz w:val="20"/>
          <w:szCs w:val="20"/>
          <w:lang w:eastAsia="ja-JP"/>
        </w:rPr>
        <w:t xml:space="preserve"> </w:t>
      </w:r>
      <w:r w:rsidR="00D80E9F">
        <w:rPr>
          <w:rFonts w:ascii="Times New Roman" w:hAnsi="Times New Roman" w:cs="Times New Roman"/>
          <w:sz w:val="20"/>
          <w:szCs w:val="20"/>
          <w:lang w:eastAsia="ja-JP"/>
        </w:rPr>
        <w:t xml:space="preserve">only for </w:t>
      </w:r>
      <m:oMath>
        <m:sSub>
          <m:sSubPr>
            <m:ctrlPr>
              <w:ins w:id="53"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ins w:id="54"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sidR="00D80E9F">
        <w:rPr>
          <w:rFonts w:ascii="Times New Roman" w:hAnsi="Times New Roman" w:cs="Times New Roman" w:hint="eastAsia"/>
          <w:sz w:val="20"/>
          <w:szCs w:val="20"/>
          <w:lang w:val="x-none" w:eastAsia="ja-JP"/>
        </w:rPr>
        <w:t xml:space="preserve"> </w:t>
      </w:r>
      <w:r w:rsidR="00D80E9F">
        <w:rPr>
          <w:rFonts w:ascii="Times New Roman" w:hAnsi="Times New Roman" w:cs="Times New Roman"/>
          <w:sz w:val="20"/>
          <w:szCs w:val="20"/>
          <w:lang w:val="x-none" w:eastAsia="ja-JP"/>
        </w:rPr>
        <w:t xml:space="preserve">and </w:t>
      </w:r>
      <m:oMath>
        <m:sSub>
          <m:sSubPr>
            <m:ctrlPr>
              <w:ins w:id="55"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ins w:id="56"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r w:rsidR="00051F0E">
        <w:rPr>
          <w:rFonts w:ascii="Times New Roman" w:hAnsi="Times New Roman" w:cs="Times New Roman" w:hint="eastAsia"/>
          <w:sz w:val="20"/>
          <w:szCs w:val="20"/>
          <w:lang w:val="x-none" w:eastAsia="ja-JP"/>
        </w:rPr>
        <w:t>,</w:t>
      </w:r>
      <w:r w:rsidR="00051F0E">
        <w:rPr>
          <w:rFonts w:ascii="Times New Roman" w:hAnsi="Times New Roman" w:cs="Times New Roman"/>
          <w:sz w:val="20"/>
          <w:szCs w:val="20"/>
          <w:lang w:val="x-none" w:eastAsia="ja-JP"/>
        </w:rPr>
        <w:t xml:space="preserve"> </w:t>
      </w:r>
      <w:r w:rsidR="00626429">
        <w:rPr>
          <w:rFonts w:ascii="Times New Roman" w:hAnsi="Times New Roman" w:cs="Times New Roman"/>
          <w:sz w:val="20"/>
          <w:szCs w:val="20"/>
          <w:lang w:eastAsia="ja-JP"/>
        </w:rPr>
        <w:t>and (2)</w:t>
      </w:r>
      <w:r w:rsidR="00E700D6">
        <w:rPr>
          <w:rFonts w:ascii="Times New Roman" w:hAnsi="Times New Roman" w:cs="Times New Roman"/>
          <w:sz w:val="20"/>
          <w:szCs w:val="20"/>
          <w:lang w:eastAsia="ja-JP"/>
        </w:rPr>
        <w:t xml:space="preserve"> existing Rel-16 cross-carrier A-CSI-RS triggering with different SCS includes support of </w:t>
      </w:r>
      <w:r w:rsidR="00E700D6" w:rsidRPr="00D97E51">
        <w:rPr>
          <w:rFonts w:ascii="Times New Roman" w:hAnsi="Times New Roman" w:cs="Times New Roman"/>
          <w:i/>
          <w:iCs/>
          <w:sz w:val="20"/>
          <w:szCs w:val="20"/>
          <w:lang w:eastAsia="ja-JP"/>
        </w:rPr>
        <w:t>aperiodicTriggeringOffset-r16</w:t>
      </w:r>
      <w:r w:rsidR="00E700D6">
        <w:rPr>
          <w:rFonts w:ascii="Times New Roman" w:hAnsi="Times New Roman" w:cs="Times New Roman"/>
          <w:sz w:val="20"/>
          <w:szCs w:val="20"/>
          <w:lang w:eastAsia="ja-JP"/>
        </w:rPr>
        <w:t xml:space="preserve"> with the value range {0, 1, …, 31} only for </w:t>
      </w:r>
      <m:oMath>
        <m:sSub>
          <m:sSubPr>
            <m:ctrlPr>
              <w:ins w:id="57"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ins w:id="58"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sidR="00E700D6">
        <w:rPr>
          <w:rFonts w:ascii="Times New Roman" w:hAnsi="Times New Roman" w:cs="Times New Roman" w:hint="eastAsia"/>
          <w:sz w:val="20"/>
          <w:szCs w:val="20"/>
          <w:lang w:val="x-none" w:eastAsia="ja-JP"/>
        </w:rPr>
        <w:t>.</w:t>
      </w:r>
      <w:r w:rsidR="001E1C14">
        <w:rPr>
          <w:rFonts w:ascii="Times New Roman" w:hAnsi="Times New Roman" w:cs="Times New Roman"/>
          <w:sz w:val="20"/>
          <w:szCs w:val="20"/>
          <w:lang w:val="x-none" w:eastAsia="ja-JP"/>
        </w:rPr>
        <w:t xml:space="preserve"> The clarifications can be either in Chairman’s note or in the specifications. </w:t>
      </w:r>
      <w:r w:rsidR="00F10008">
        <w:rPr>
          <w:rFonts w:ascii="Times New Roman" w:hAnsi="Times New Roman" w:cs="Times New Roman"/>
          <w:sz w:val="20"/>
          <w:szCs w:val="20"/>
          <w:lang w:val="x-none" w:eastAsia="ja-JP"/>
        </w:rPr>
        <w:t>Note that t</w:t>
      </w:r>
      <w:r w:rsidR="00C96D07">
        <w:rPr>
          <w:rFonts w:ascii="Times New Roman" w:hAnsi="Times New Roman" w:cs="Times New Roman"/>
          <w:sz w:val="20"/>
          <w:szCs w:val="20"/>
          <w:lang w:val="x-none" w:eastAsia="ja-JP"/>
        </w:rPr>
        <w:t xml:space="preserve">his </w:t>
      </w:r>
      <w:r w:rsidR="00F10008">
        <w:rPr>
          <w:rFonts w:ascii="Times New Roman" w:hAnsi="Times New Roman" w:cs="Times New Roman"/>
          <w:sz w:val="20"/>
          <w:szCs w:val="20"/>
          <w:lang w:val="x-none" w:eastAsia="ja-JP"/>
        </w:rPr>
        <w:t xml:space="preserve">alternative solution does not work </w:t>
      </w:r>
      <w:r w:rsidR="00C96D07">
        <w:rPr>
          <w:rFonts w:ascii="Times New Roman" w:hAnsi="Times New Roman" w:cs="Times New Roman"/>
          <w:sz w:val="20"/>
          <w:szCs w:val="20"/>
          <w:lang w:val="x-none" w:eastAsia="ja-JP"/>
        </w:rPr>
        <w:t>for Issue 3</w:t>
      </w:r>
      <w:r w:rsidR="007E12F6">
        <w:rPr>
          <w:rFonts w:ascii="Times New Roman" w:hAnsi="Times New Roman" w:cs="Times New Roman"/>
          <w:sz w:val="20"/>
          <w:szCs w:val="20"/>
          <w:lang w:val="x-none" w:eastAsia="ja-JP"/>
        </w:rPr>
        <w:t xml:space="preserve">. </w:t>
      </w:r>
    </w:p>
    <w:p w14:paraId="5C0A76E6" w14:textId="77777777" w:rsidR="00E4021C" w:rsidRDefault="00E4021C" w:rsidP="00DA795D">
      <w:pPr>
        <w:jc w:val="both"/>
        <w:rPr>
          <w:rFonts w:ascii="Times New Roman" w:hAnsi="Times New Roman" w:cs="Times New Roman"/>
          <w:sz w:val="20"/>
          <w:szCs w:val="20"/>
          <w:lang w:eastAsia="ja-JP"/>
        </w:rPr>
      </w:pPr>
    </w:p>
    <w:p w14:paraId="61B2A6AA" w14:textId="3967377B" w:rsidR="003C71C3" w:rsidRPr="003C71C3" w:rsidRDefault="003C71C3" w:rsidP="00DA795D">
      <w:pPr>
        <w:jc w:val="both"/>
        <w:rPr>
          <w:rFonts w:ascii="Times New Roman" w:hAnsi="Times New Roman" w:cs="Times New Roman"/>
          <w:b/>
          <w:bCs/>
          <w:sz w:val="20"/>
          <w:szCs w:val="20"/>
          <w:u w:val="single"/>
          <w:lang w:eastAsia="ja-JP"/>
        </w:rPr>
      </w:pPr>
      <w:r w:rsidRPr="003C71C3">
        <w:rPr>
          <w:rFonts w:ascii="Times New Roman" w:hAnsi="Times New Roman" w:cs="Times New Roman" w:hint="eastAsia"/>
          <w:b/>
          <w:bCs/>
          <w:sz w:val="20"/>
          <w:szCs w:val="20"/>
          <w:u w:val="single"/>
          <w:lang w:eastAsia="ja-JP"/>
        </w:rPr>
        <w:t>P</w:t>
      </w:r>
      <w:r w:rsidRPr="003C71C3">
        <w:rPr>
          <w:rFonts w:ascii="Times New Roman" w:hAnsi="Times New Roman" w:cs="Times New Roman"/>
          <w:b/>
          <w:bCs/>
          <w:sz w:val="20"/>
          <w:szCs w:val="20"/>
          <w:u w:val="single"/>
          <w:lang w:eastAsia="ja-JP"/>
        </w:rPr>
        <w:t>roposal 1:</w:t>
      </w:r>
    </w:p>
    <w:p w14:paraId="4DAAD745" w14:textId="1BE3FE0E" w:rsidR="006A0058" w:rsidRPr="001463D9" w:rsidRDefault="00386CF0" w:rsidP="00DA795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For</w:t>
      </w:r>
      <w:r w:rsidR="006A0058">
        <w:rPr>
          <w:rFonts w:ascii="Times New Roman" w:hAnsi="Times New Roman" w:cs="Times New Roman"/>
          <w:sz w:val="20"/>
          <w:szCs w:val="20"/>
          <w:lang w:eastAsia="ja-JP"/>
        </w:rPr>
        <w:t xml:space="preserve"> issue 1 and issue 2</w:t>
      </w:r>
      <w:r w:rsidR="004F4900">
        <w:rPr>
          <w:rFonts w:ascii="Times New Roman" w:hAnsi="Times New Roman" w:cs="Times New Roman"/>
          <w:sz w:val="20"/>
          <w:szCs w:val="20"/>
          <w:lang w:eastAsia="ja-JP"/>
        </w:rPr>
        <w:t>, adopt either of the following options</w:t>
      </w:r>
    </w:p>
    <w:p w14:paraId="42392040" w14:textId="7610DF2D" w:rsidR="00DA795D" w:rsidRPr="004F4900" w:rsidRDefault="001C0C34" w:rsidP="003C71C3">
      <w:pPr>
        <w:pStyle w:val="ListParagraph"/>
        <w:numPr>
          <w:ilvl w:val="0"/>
          <w:numId w:val="8"/>
        </w:numPr>
        <w:ind w:leftChars="0"/>
        <w:jc w:val="both"/>
        <w:rPr>
          <w:rFonts w:ascii="Times New Roman" w:hAnsi="Times New Roman" w:cs="Times New Roman"/>
          <w:sz w:val="20"/>
          <w:szCs w:val="20"/>
          <w:lang w:eastAsia="ja-JP"/>
        </w:rPr>
      </w:pPr>
      <w:r w:rsidRPr="004F4900">
        <w:rPr>
          <w:rFonts w:ascii="Times New Roman" w:hAnsi="Times New Roman" w:cs="Times New Roman"/>
          <w:sz w:val="20"/>
          <w:szCs w:val="20"/>
          <w:lang w:eastAsia="ja-JP"/>
        </w:rPr>
        <w:t>Option 1</w:t>
      </w:r>
      <w:r w:rsidR="00DA795D" w:rsidRPr="004F4900">
        <w:rPr>
          <w:rFonts w:ascii="Times New Roman" w:hAnsi="Times New Roman" w:cs="Times New Roman"/>
          <w:sz w:val="20"/>
          <w:szCs w:val="20"/>
          <w:lang w:eastAsia="ja-JP"/>
        </w:rPr>
        <w:t>:</w:t>
      </w:r>
    </w:p>
    <w:p w14:paraId="2496FF1C" w14:textId="77777777" w:rsidR="00DA795D" w:rsidRDefault="00DA795D" w:rsidP="003C71C3">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ins w:id="59"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Pr>
          <w:rFonts w:ascii="Times New Roman" w:hAnsi="Times New Roman" w:cs="Times New Roman"/>
          <w:sz w:val="20"/>
          <w:szCs w:val="20"/>
          <w:lang w:eastAsia="ja-JP"/>
        </w:rPr>
        <w:t>”</w:t>
      </w:r>
    </w:p>
    <w:p w14:paraId="4FC59011" w14:textId="77777777" w:rsidR="00DA795D"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6934AD2C" w14:textId="77777777" w:rsidR="00DA795D"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24E45863" w14:textId="77777777" w:rsidR="00DA795D" w:rsidRDefault="00DA795D"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ins w:id="60"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ins w:id="61"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671F9AEA" w14:textId="77777777" w:rsidR="00DA795D" w:rsidRDefault="00DA795D"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ins w:id="62"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ins w:id="63"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4286F1C1" w14:textId="77777777" w:rsidR="00DA795D" w:rsidRDefault="00DA795D"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ins w:id="64"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ins w:id="65"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2D687D17" w14:textId="48E4E7B7" w:rsidR="006A0058" w:rsidRPr="004F4900" w:rsidRDefault="006A0058" w:rsidP="003C71C3">
      <w:pPr>
        <w:pStyle w:val="ListParagraph"/>
        <w:numPr>
          <w:ilvl w:val="0"/>
          <w:numId w:val="8"/>
        </w:numPr>
        <w:ind w:leftChars="0"/>
        <w:jc w:val="both"/>
        <w:rPr>
          <w:rFonts w:ascii="Times New Roman" w:hAnsi="Times New Roman" w:cs="Times New Roman"/>
          <w:sz w:val="20"/>
          <w:szCs w:val="20"/>
          <w:lang w:eastAsia="ja-JP"/>
        </w:rPr>
      </w:pPr>
      <w:r w:rsidRPr="004F4900">
        <w:rPr>
          <w:rFonts w:ascii="Times New Roman" w:hAnsi="Times New Roman" w:cs="Times New Roman"/>
          <w:sz w:val="20"/>
          <w:szCs w:val="20"/>
          <w:lang w:eastAsia="ja-JP"/>
        </w:rPr>
        <w:t>Option 2:</w:t>
      </w:r>
    </w:p>
    <w:p w14:paraId="1C9394E7" w14:textId="10973918" w:rsidR="006A0058" w:rsidRDefault="006A0058" w:rsidP="003C71C3">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larify following</w:t>
      </w:r>
      <w:r w:rsidR="00F02C62">
        <w:rPr>
          <w:rFonts w:ascii="Times New Roman" w:hAnsi="Times New Roman" w:cs="Times New Roman"/>
          <w:sz w:val="20"/>
          <w:szCs w:val="20"/>
          <w:lang w:eastAsia="ja-JP"/>
        </w:rPr>
        <w:t xml:space="preserve"> (either in the Chairman’s note or in the specifications)</w:t>
      </w:r>
      <w:r>
        <w:rPr>
          <w:rFonts w:ascii="Times New Roman" w:hAnsi="Times New Roman" w:cs="Times New Roman"/>
          <w:sz w:val="20"/>
          <w:szCs w:val="20"/>
          <w:lang w:eastAsia="ja-JP"/>
        </w:rPr>
        <w:t>:</w:t>
      </w:r>
    </w:p>
    <w:p w14:paraId="64C42893" w14:textId="42AC4958" w:rsidR="006A0058" w:rsidRDefault="00D82ADE"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Extended value range for aperiodic CSI-RS triggering offset in </w:t>
      </w:r>
      <w:r w:rsidRPr="00C3665F">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indicates support for </w:t>
      </w:r>
      <w:r w:rsidRPr="009075A0">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eastAsia="ja-JP"/>
        </w:rPr>
        <w:t xml:space="preserve"> with:</w:t>
      </w:r>
    </w:p>
    <w:p w14:paraId="2F7EE225" w14:textId="77777777" w:rsidR="009075A0" w:rsidRDefault="009075A0"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ins w:id="66"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ins w:id="67"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31B66967" w14:textId="77777777" w:rsidR="009075A0" w:rsidRPr="00C3665F" w:rsidRDefault="009075A0"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ins w:id="68"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ins w:id="69"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14212862" w14:textId="0780AE69" w:rsidR="00F74805" w:rsidRPr="00F74805" w:rsidRDefault="00487063"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val="x-none" w:eastAsia="ja-JP"/>
        </w:rPr>
        <w:t xml:space="preserve">Rel-16 UE capability </w:t>
      </w:r>
      <w:r w:rsidR="00D26AFC" w:rsidRPr="00487063">
        <w:rPr>
          <w:rFonts w:ascii="Times New Roman" w:hAnsi="Times New Roman" w:cs="Times New Roman" w:hint="eastAsia"/>
          <w:i/>
          <w:iCs/>
          <w:sz w:val="20"/>
          <w:szCs w:val="20"/>
          <w:lang w:val="x-none" w:eastAsia="ja-JP"/>
        </w:rPr>
        <w:t>c</w:t>
      </w:r>
      <w:r w:rsidR="00D26AFC" w:rsidRPr="00487063">
        <w:rPr>
          <w:rFonts w:ascii="Times New Roman" w:hAnsi="Times New Roman" w:cs="Times New Roman"/>
          <w:i/>
          <w:iCs/>
          <w:sz w:val="20"/>
          <w:szCs w:val="20"/>
          <w:lang w:val="x-none" w:eastAsia="ja-JP"/>
        </w:rPr>
        <w:t>rossCarrier</w:t>
      </w:r>
      <w:r w:rsidR="0011251A" w:rsidRPr="00487063">
        <w:rPr>
          <w:rFonts w:ascii="Times New Roman" w:hAnsi="Times New Roman" w:cs="Times New Roman"/>
          <w:i/>
          <w:iCs/>
          <w:sz w:val="20"/>
          <w:szCs w:val="20"/>
          <w:lang w:val="x-none" w:eastAsia="ja-JP"/>
        </w:rPr>
        <w:t>A-CSI-trigDiffSCS-r16</w:t>
      </w:r>
      <w:r w:rsidR="0011251A">
        <w:rPr>
          <w:rFonts w:ascii="Times New Roman" w:hAnsi="Times New Roman" w:cs="Times New Roman"/>
          <w:sz w:val="20"/>
          <w:szCs w:val="20"/>
          <w:lang w:val="x-none" w:eastAsia="ja-JP"/>
        </w:rPr>
        <w:t xml:space="preserve"> </w:t>
      </w:r>
      <w:r>
        <w:rPr>
          <w:rFonts w:ascii="Times New Roman" w:hAnsi="Times New Roman" w:cs="Times New Roman"/>
          <w:sz w:val="20"/>
          <w:szCs w:val="20"/>
          <w:lang w:val="x-none" w:eastAsia="ja-JP"/>
        </w:rPr>
        <w:t xml:space="preserve">includes support </w:t>
      </w:r>
      <w:r w:rsidR="00F74805">
        <w:rPr>
          <w:rFonts w:ascii="Times New Roman" w:hAnsi="Times New Roman" w:cs="Times New Roman"/>
          <w:sz w:val="20"/>
          <w:szCs w:val="20"/>
          <w:lang w:val="x-none" w:eastAsia="ja-JP"/>
        </w:rPr>
        <w:t xml:space="preserve">for </w:t>
      </w:r>
      <w:r w:rsidR="00F74805" w:rsidRPr="00E02981">
        <w:rPr>
          <w:rFonts w:ascii="Times New Roman" w:hAnsi="Times New Roman" w:cs="Times New Roman"/>
          <w:i/>
          <w:iCs/>
          <w:sz w:val="20"/>
          <w:szCs w:val="20"/>
          <w:lang w:eastAsia="ja-JP"/>
        </w:rPr>
        <w:t>aperiodicTriggeringOffset-r16</w:t>
      </w:r>
      <w:r>
        <w:rPr>
          <w:rFonts w:ascii="Times New Roman" w:hAnsi="Times New Roman" w:cs="Times New Roman"/>
          <w:sz w:val="20"/>
          <w:szCs w:val="20"/>
          <w:lang w:val="x-none" w:eastAsia="ja-JP"/>
        </w:rPr>
        <w:t xml:space="preserve"> </w:t>
      </w:r>
      <w:r w:rsidR="00F74805">
        <w:rPr>
          <w:rFonts w:ascii="Times New Roman" w:hAnsi="Times New Roman" w:cs="Times New Roman"/>
          <w:sz w:val="20"/>
          <w:szCs w:val="20"/>
          <w:lang w:val="x-none" w:eastAsia="ja-JP"/>
        </w:rPr>
        <w:t>with</w:t>
      </w:r>
      <w:r w:rsidR="003C71C3">
        <w:rPr>
          <w:rFonts w:ascii="Times New Roman" w:hAnsi="Times New Roman" w:cs="Times New Roman"/>
          <w:sz w:val="20"/>
          <w:szCs w:val="20"/>
          <w:lang w:val="x-none" w:eastAsia="ja-JP"/>
        </w:rPr>
        <w:t>:</w:t>
      </w:r>
    </w:p>
    <w:p w14:paraId="2BA9F839" w14:textId="24DDB498" w:rsidR="00C3665F" w:rsidRDefault="00F74805" w:rsidP="003C71C3">
      <w:pPr>
        <w:pStyle w:val="ListParagraph"/>
        <w:numPr>
          <w:ilvl w:val="3"/>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00487063" w:rsidRPr="00F27394">
        <w:rPr>
          <w:rFonts w:ascii="Times New Roman" w:hAnsi="Times New Roman" w:cs="Times New Roman"/>
          <w:sz w:val="20"/>
          <w:szCs w:val="20"/>
          <w:lang w:eastAsia="ja-JP"/>
        </w:rPr>
        <w:t xml:space="preserve">alue range {0, 1, </w:t>
      </w:r>
      <w:r w:rsidR="00487063">
        <w:rPr>
          <w:rFonts w:ascii="Times New Roman" w:hAnsi="Times New Roman" w:cs="Times New Roman"/>
          <w:sz w:val="20"/>
          <w:szCs w:val="20"/>
          <w:lang w:eastAsia="ja-JP"/>
        </w:rPr>
        <w:t>…, 31</w:t>
      </w:r>
      <w:r w:rsidR="00487063" w:rsidRPr="00F27394">
        <w:rPr>
          <w:rFonts w:ascii="Times New Roman" w:hAnsi="Times New Roman" w:cs="Times New Roman"/>
          <w:sz w:val="20"/>
          <w:szCs w:val="20"/>
          <w:lang w:eastAsia="ja-JP"/>
        </w:rPr>
        <w:t xml:space="preserve">} for aperiodic CSI-RS triggering offset by </w:t>
      </w:r>
      <w:r w:rsidR="00487063" w:rsidRPr="00E02981">
        <w:rPr>
          <w:rFonts w:ascii="Times New Roman" w:hAnsi="Times New Roman" w:cs="Times New Roman"/>
          <w:i/>
          <w:iCs/>
          <w:sz w:val="20"/>
          <w:szCs w:val="20"/>
          <w:lang w:eastAsia="ja-JP"/>
        </w:rPr>
        <w:t>aperiodicTriggeringOffset-r16</w:t>
      </w:r>
      <w:r w:rsidR="00487063" w:rsidRPr="00F27394">
        <w:rPr>
          <w:rFonts w:ascii="Times New Roman" w:hAnsi="Times New Roman" w:cs="Times New Roman"/>
          <w:sz w:val="20"/>
          <w:szCs w:val="20"/>
          <w:lang w:eastAsia="ja-JP"/>
        </w:rPr>
        <w:t xml:space="preserve"> for </w:t>
      </w:r>
      <m:oMath>
        <m:sSub>
          <m:sSubPr>
            <m:ctrlPr>
              <w:ins w:id="70"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ins w:id="71"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13AAB050" w14:textId="77777777" w:rsidR="006A0058" w:rsidRPr="009075A0" w:rsidRDefault="006A0058" w:rsidP="006A0058">
      <w:pPr>
        <w:jc w:val="both"/>
        <w:rPr>
          <w:rFonts w:ascii="Times New Roman" w:hAnsi="Times New Roman" w:cs="Times New Roman"/>
          <w:sz w:val="20"/>
          <w:szCs w:val="20"/>
          <w:lang w:eastAsia="ja-JP"/>
        </w:rPr>
      </w:pPr>
    </w:p>
    <w:p w14:paraId="3AA3783D" w14:textId="77777777" w:rsidR="003C71C3" w:rsidRPr="003C71C3" w:rsidRDefault="003C71C3" w:rsidP="006A0058">
      <w:pPr>
        <w:jc w:val="both"/>
        <w:rPr>
          <w:rFonts w:ascii="Times New Roman" w:hAnsi="Times New Roman" w:cs="Times New Roman"/>
          <w:b/>
          <w:bCs/>
          <w:sz w:val="20"/>
          <w:szCs w:val="20"/>
          <w:u w:val="single"/>
          <w:lang w:eastAsia="ja-JP"/>
        </w:rPr>
      </w:pPr>
      <w:r w:rsidRPr="003C71C3">
        <w:rPr>
          <w:rFonts w:ascii="Times New Roman" w:hAnsi="Times New Roman" w:cs="Times New Roman"/>
          <w:b/>
          <w:bCs/>
          <w:sz w:val="20"/>
          <w:szCs w:val="20"/>
          <w:u w:val="single"/>
          <w:lang w:eastAsia="ja-JP"/>
        </w:rPr>
        <w:t>Proposal 2:</w:t>
      </w:r>
    </w:p>
    <w:p w14:paraId="114BCC40" w14:textId="19D47B08" w:rsidR="006A0058" w:rsidRPr="006A0058" w:rsidRDefault="00386CF0" w:rsidP="006A0058">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issue 3</w:t>
      </w:r>
      <w:r w:rsidR="003C71C3">
        <w:rPr>
          <w:rFonts w:ascii="Times New Roman" w:hAnsi="Times New Roman" w:cs="Times New Roman"/>
          <w:sz w:val="20"/>
          <w:szCs w:val="20"/>
          <w:lang w:eastAsia="ja-JP"/>
        </w:rPr>
        <w:t>, adopt following</w:t>
      </w:r>
      <w:r>
        <w:rPr>
          <w:rFonts w:ascii="Times New Roman" w:hAnsi="Times New Roman" w:cs="Times New Roman"/>
          <w:sz w:val="20"/>
          <w:szCs w:val="20"/>
          <w:lang w:eastAsia="ja-JP"/>
        </w:rPr>
        <w:t>:</w:t>
      </w:r>
    </w:p>
    <w:p w14:paraId="4DF53E6C" w14:textId="0E5CA821" w:rsidR="00DA795D" w:rsidRDefault="00DA795D" w:rsidP="003C71C3">
      <w:pPr>
        <w:pStyle w:val="ListParagraph"/>
        <w:numPr>
          <w:ilvl w:val="0"/>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ins w:id="72"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 xml:space="preserve">=5 or </m:t>
        </m:r>
        <m:sSub>
          <m:sSubPr>
            <m:ctrlPr>
              <w:ins w:id="73"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r>
        <w:rPr>
          <w:rFonts w:ascii="Times New Roman" w:hAnsi="Times New Roman" w:cs="Times New Roman"/>
          <w:sz w:val="20"/>
          <w:szCs w:val="20"/>
          <w:lang w:eastAsia="ja-JP"/>
        </w:rPr>
        <w:t>”</w:t>
      </w:r>
    </w:p>
    <w:p w14:paraId="54688FBF" w14:textId="77777777" w:rsidR="00DA795D" w:rsidRDefault="00DA795D" w:rsidP="003C71C3">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4A5F7C69" w14:textId="77777777" w:rsidR="00DA795D" w:rsidRDefault="00DA795D" w:rsidP="003C71C3">
      <w:pPr>
        <w:pStyle w:val="ListParagraph"/>
        <w:numPr>
          <w:ilvl w:val="1"/>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4C34A2CF" w14:textId="77777777" w:rsidR="00DA795D"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ins w:id="74"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ins w:id="75"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Pr>
          <w:rFonts w:ascii="Times New Roman" w:hAnsi="Times New Roman" w:cs="Times New Roman"/>
          <w:sz w:val="20"/>
          <w:szCs w:val="20"/>
          <w:lang w:eastAsia="ja-JP"/>
        </w:rPr>
        <w:t xml:space="preserve"> and </w:t>
      </w:r>
      <m:oMath>
        <m:sSub>
          <m:sSubPr>
            <m:ctrlPr>
              <w:ins w:id="76"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ins w:id="77"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1A56B0CC" w14:textId="77777777" w:rsidR="00DA795D"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ins w:id="78"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ins w:id="79"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oMath>
      <w:r>
        <w:rPr>
          <w:rFonts w:ascii="Times New Roman" w:hAnsi="Times New Roman" w:cs="Times New Roman"/>
          <w:sz w:val="20"/>
          <w:szCs w:val="20"/>
          <w:lang w:eastAsia="ja-JP"/>
        </w:rPr>
        <w:t xml:space="preserve"> and</w:t>
      </w:r>
      <w:r w:rsidRPr="00F27394">
        <w:rPr>
          <w:rFonts w:ascii="Times New Roman" w:hAnsi="Times New Roman" w:cs="Times New Roman"/>
          <w:sz w:val="20"/>
          <w:szCs w:val="20"/>
          <w:lang w:eastAsia="ja-JP"/>
        </w:rPr>
        <w:t xml:space="preserve"> </w:t>
      </w:r>
      <m:oMath>
        <m:sSub>
          <m:sSubPr>
            <m:ctrlPr>
              <w:ins w:id="80"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ins w:id="81"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0AC95489" w14:textId="77777777" w:rsidR="00DA795D" w:rsidRPr="00C8393E" w:rsidRDefault="00DA795D" w:rsidP="003C71C3">
      <w:pPr>
        <w:pStyle w:val="ListParagraph"/>
        <w:numPr>
          <w:ilvl w:val="2"/>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w:t>
      </w:r>
      <w:r>
        <w:rPr>
          <w:rFonts w:ascii="Times New Roman" w:hAnsi="Times New Roman" w:cs="Times New Roman"/>
          <w:sz w:val="20"/>
          <w:szCs w:val="20"/>
          <w:lang w:eastAsia="ja-JP"/>
        </w:rPr>
        <w:t>4</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8, …, 124</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ins w:id="82"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ins w:id="83"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sidRPr="00422682">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and </w:t>
      </w:r>
      <m:oMath>
        <m:sSub>
          <m:sSubPr>
            <m:ctrlPr>
              <w:ins w:id="84"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ins w:id="85" w:author="Nokia" w:date="2023-08-22T16:00:00Z">
                <w:rPr>
                  <w:rFonts w:ascii="Cambria Math" w:hAnsi="Cambria Math" w:cs="Times New Roman"/>
                  <w:i/>
                  <w:sz w:val="20"/>
                  <w:szCs w:val="20"/>
                  <w:lang w:val="x-none" w:eastAsia="ja-JP"/>
                </w:rPr>
              </w:ins>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27240E03" w14:textId="2FD0BE08" w:rsidR="009F1471" w:rsidRDefault="009F1471" w:rsidP="00965169">
      <w:pPr>
        <w:jc w:val="both"/>
        <w:rPr>
          <w:rFonts w:ascii="Times New Roman" w:hAnsi="Times New Roman" w:cs="Times New Roman"/>
          <w:sz w:val="20"/>
          <w:szCs w:val="20"/>
          <w:lang w:eastAsia="ja-JP"/>
        </w:rPr>
      </w:pPr>
    </w:p>
    <w:p w14:paraId="17D81154" w14:textId="77777777" w:rsidR="00256612" w:rsidRDefault="00256612" w:rsidP="00965169">
      <w:pPr>
        <w:jc w:val="both"/>
        <w:rPr>
          <w:rFonts w:ascii="Times New Roman" w:hAnsi="Times New Roman" w:cs="Times New Roman"/>
          <w:sz w:val="20"/>
          <w:szCs w:val="20"/>
          <w:lang w:eastAsia="ja-JP"/>
        </w:rPr>
      </w:pPr>
    </w:p>
    <w:p w14:paraId="664044E3" w14:textId="3F02A64C" w:rsidR="001B22F2" w:rsidRPr="00256612" w:rsidRDefault="001B22F2" w:rsidP="00256612">
      <w:pPr>
        <w:jc w:val="both"/>
        <w:rPr>
          <w:rFonts w:ascii="Times New Roman" w:hAnsi="Times New Roman" w:cs="Times New Roman"/>
          <w:sz w:val="20"/>
          <w:szCs w:val="20"/>
          <w:lang w:eastAsia="ja-JP"/>
        </w:rPr>
      </w:pPr>
    </w:p>
    <w:sectPr w:rsidR="001B22F2" w:rsidRPr="0025661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0257" w14:textId="77777777" w:rsidR="006561D8" w:rsidRDefault="006561D8" w:rsidP="00C36A51">
      <w:pPr>
        <w:spacing w:line="240" w:lineRule="auto"/>
      </w:pPr>
      <w:r>
        <w:separator/>
      </w:r>
    </w:p>
  </w:endnote>
  <w:endnote w:type="continuationSeparator" w:id="0">
    <w:p w14:paraId="2596BD39" w14:textId="77777777" w:rsidR="006561D8" w:rsidRDefault="006561D8" w:rsidP="00C36A51">
      <w:pPr>
        <w:spacing w:line="240" w:lineRule="auto"/>
      </w:pPr>
      <w:r>
        <w:continuationSeparator/>
      </w:r>
    </w:p>
  </w:endnote>
  <w:endnote w:type="continuationNotice" w:id="1">
    <w:p w14:paraId="6BA3080F" w14:textId="77777777" w:rsidR="006561D8" w:rsidRDefault="006561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0084A" w14:textId="77777777" w:rsidR="006561D8" w:rsidRDefault="006561D8" w:rsidP="00C36A51">
      <w:pPr>
        <w:spacing w:line="240" w:lineRule="auto"/>
      </w:pPr>
      <w:r>
        <w:separator/>
      </w:r>
    </w:p>
  </w:footnote>
  <w:footnote w:type="continuationSeparator" w:id="0">
    <w:p w14:paraId="013F6EEA" w14:textId="77777777" w:rsidR="006561D8" w:rsidRDefault="006561D8" w:rsidP="00C36A51">
      <w:pPr>
        <w:spacing w:line="240" w:lineRule="auto"/>
      </w:pPr>
      <w:r>
        <w:continuationSeparator/>
      </w:r>
    </w:p>
  </w:footnote>
  <w:footnote w:type="continuationNotice" w:id="1">
    <w:p w14:paraId="73EE14B5" w14:textId="77777777" w:rsidR="006561D8" w:rsidRDefault="006561D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EAC0079"/>
    <w:multiLevelType w:val="hybridMultilevel"/>
    <w:tmpl w:val="4B6E224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C683F39"/>
    <w:multiLevelType w:val="hybridMultilevel"/>
    <w:tmpl w:val="0F2206D4"/>
    <w:lvl w:ilvl="0" w:tplc="C6D2E92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10D04B5"/>
    <w:multiLevelType w:val="hybridMultilevel"/>
    <w:tmpl w:val="94480C5C"/>
    <w:lvl w:ilvl="0" w:tplc="2460BCE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EAF5FDE"/>
    <w:multiLevelType w:val="hybridMultilevel"/>
    <w:tmpl w:val="8ED060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1440485268">
    <w:abstractNumId w:val="2"/>
  </w:num>
  <w:num w:numId="2" w16cid:durableId="956713671">
    <w:abstractNumId w:val="4"/>
  </w:num>
  <w:num w:numId="3" w16cid:durableId="2072802943">
    <w:abstractNumId w:val="3"/>
  </w:num>
  <w:num w:numId="4" w16cid:durableId="24525065">
    <w:abstractNumId w:val="8"/>
  </w:num>
  <w:num w:numId="5" w16cid:durableId="21707895">
    <w:abstractNumId w:val="5"/>
  </w:num>
  <w:num w:numId="6" w16cid:durableId="1696884210">
    <w:abstractNumId w:val="0"/>
  </w:num>
  <w:num w:numId="7" w16cid:durableId="438989981">
    <w:abstractNumId w:val="9"/>
  </w:num>
  <w:num w:numId="8" w16cid:durableId="1365911274">
    <w:abstractNumId w:val="7"/>
  </w:num>
  <w:num w:numId="9" w16cid:durableId="927038627">
    <w:abstractNumId w:val="1"/>
  </w:num>
  <w:num w:numId="10" w16cid:durableId="39165721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bordersDoNotSurroundHeader/>
  <w:bordersDoNotSurroundFooter/>
  <w:attachedTemplate r:id="rId1"/>
  <w:defaultTabStop w:val="720"/>
  <w:hyphenationZone w:val="425"/>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59F"/>
    <w:rsid w:val="00000636"/>
    <w:rsid w:val="0000086E"/>
    <w:rsid w:val="000009A3"/>
    <w:rsid w:val="00001239"/>
    <w:rsid w:val="000013EF"/>
    <w:rsid w:val="00001E57"/>
    <w:rsid w:val="00001FEB"/>
    <w:rsid w:val="00002149"/>
    <w:rsid w:val="0000221D"/>
    <w:rsid w:val="00002720"/>
    <w:rsid w:val="00002A59"/>
    <w:rsid w:val="00002D3D"/>
    <w:rsid w:val="00002D7A"/>
    <w:rsid w:val="0000329B"/>
    <w:rsid w:val="0000330D"/>
    <w:rsid w:val="00003E22"/>
    <w:rsid w:val="00003E9E"/>
    <w:rsid w:val="000041D9"/>
    <w:rsid w:val="000043D8"/>
    <w:rsid w:val="000044F1"/>
    <w:rsid w:val="00004662"/>
    <w:rsid w:val="00004A08"/>
    <w:rsid w:val="00004C9C"/>
    <w:rsid w:val="00004DF5"/>
    <w:rsid w:val="00005A82"/>
    <w:rsid w:val="00005C0A"/>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37D"/>
    <w:rsid w:val="00011DD8"/>
    <w:rsid w:val="00011E28"/>
    <w:rsid w:val="00011EE5"/>
    <w:rsid w:val="0001223F"/>
    <w:rsid w:val="0001279B"/>
    <w:rsid w:val="000129BF"/>
    <w:rsid w:val="00012C91"/>
    <w:rsid w:val="00012FBF"/>
    <w:rsid w:val="0001306D"/>
    <w:rsid w:val="000132C0"/>
    <w:rsid w:val="000132EF"/>
    <w:rsid w:val="00013376"/>
    <w:rsid w:val="0001367B"/>
    <w:rsid w:val="0001373F"/>
    <w:rsid w:val="00013A01"/>
    <w:rsid w:val="00013A2F"/>
    <w:rsid w:val="00013A43"/>
    <w:rsid w:val="00013C2C"/>
    <w:rsid w:val="00013E3E"/>
    <w:rsid w:val="00013E52"/>
    <w:rsid w:val="000140CD"/>
    <w:rsid w:val="0001416F"/>
    <w:rsid w:val="0001420A"/>
    <w:rsid w:val="00014436"/>
    <w:rsid w:val="00014853"/>
    <w:rsid w:val="00014E90"/>
    <w:rsid w:val="00014EBC"/>
    <w:rsid w:val="0001551F"/>
    <w:rsid w:val="0001580F"/>
    <w:rsid w:val="000159DB"/>
    <w:rsid w:val="00015CC7"/>
    <w:rsid w:val="00015E71"/>
    <w:rsid w:val="00016125"/>
    <w:rsid w:val="000163E5"/>
    <w:rsid w:val="00016A80"/>
    <w:rsid w:val="00016D71"/>
    <w:rsid w:val="00016DBB"/>
    <w:rsid w:val="00016DD8"/>
    <w:rsid w:val="00016F7E"/>
    <w:rsid w:val="00017085"/>
    <w:rsid w:val="0001771D"/>
    <w:rsid w:val="00017833"/>
    <w:rsid w:val="000179E5"/>
    <w:rsid w:val="00017B49"/>
    <w:rsid w:val="00017BFA"/>
    <w:rsid w:val="00017DBD"/>
    <w:rsid w:val="00017E0C"/>
    <w:rsid w:val="00017F1C"/>
    <w:rsid w:val="00017F28"/>
    <w:rsid w:val="00020282"/>
    <w:rsid w:val="00020534"/>
    <w:rsid w:val="0002060B"/>
    <w:rsid w:val="00020611"/>
    <w:rsid w:val="00020747"/>
    <w:rsid w:val="00020882"/>
    <w:rsid w:val="00020974"/>
    <w:rsid w:val="00020CF9"/>
    <w:rsid w:val="00020DC6"/>
    <w:rsid w:val="00020E10"/>
    <w:rsid w:val="00020FCC"/>
    <w:rsid w:val="0002104B"/>
    <w:rsid w:val="0002121E"/>
    <w:rsid w:val="000213D3"/>
    <w:rsid w:val="000217EA"/>
    <w:rsid w:val="000219BF"/>
    <w:rsid w:val="000219E6"/>
    <w:rsid w:val="00021F36"/>
    <w:rsid w:val="000221D8"/>
    <w:rsid w:val="00022378"/>
    <w:rsid w:val="00022530"/>
    <w:rsid w:val="00022998"/>
    <w:rsid w:val="00022E9C"/>
    <w:rsid w:val="0002324D"/>
    <w:rsid w:val="000232DE"/>
    <w:rsid w:val="0002336F"/>
    <w:rsid w:val="00023376"/>
    <w:rsid w:val="00023B19"/>
    <w:rsid w:val="00024075"/>
    <w:rsid w:val="000240A6"/>
    <w:rsid w:val="000247FB"/>
    <w:rsid w:val="0002489C"/>
    <w:rsid w:val="00024FB8"/>
    <w:rsid w:val="000250B1"/>
    <w:rsid w:val="000250E6"/>
    <w:rsid w:val="00025182"/>
    <w:rsid w:val="0002519C"/>
    <w:rsid w:val="00025249"/>
    <w:rsid w:val="0002547B"/>
    <w:rsid w:val="0002555D"/>
    <w:rsid w:val="000257BB"/>
    <w:rsid w:val="00025ADB"/>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5E4"/>
    <w:rsid w:val="000338B3"/>
    <w:rsid w:val="0003402B"/>
    <w:rsid w:val="00034196"/>
    <w:rsid w:val="000343F8"/>
    <w:rsid w:val="0003474C"/>
    <w:rsid w:val="00034953"/>
    <w:rsid w:val="0003497B"/>
    <w:rsid w:val="00034BF4"/>
    <w:rsid w:val="00034CCC"/>
    <w:rsid w:val="00034E81"/>
    <w:rsid w:val="00034F0F"/>
    <w:rsid w:val="00035B1E"/>
    <w:rsid w:val="00035B52"/>
    <w:rsid w:val="00035B86"/>
    <w:rsid w:val="0003610A"/>
    <w:rsid w:val="00036178"/>
    <w:rsid w:val="000361BB"/>
    <w:rsid w:val="0003684D"/>
    <w:rsid w:val="00036D5D"/>
    <w:rsid w:val="00036FAE"/>
    <w:rsid w:val="000371C1"/>
    <w:rsid w:val="0003724F"/>
    <w:rsid w:val="00037839"/>
    <w:rsid w:val="00037AE9"/>
    <w:rsid w:val="00037C3E"/>
    <w:rsid w:val="00037C95"/>
    <w:rsid w:val="00040170"/>
    <w:rsid w:val="000403CB"/>
    <w:rsid w:val="000406B9"/>
    <w:rsid w:val="0004086D"/>
    <w:rsid w:val="00040A02"/>
    <w:rsid w:val="00040BE8"/>
    <w:rsid w:val="00040DEB"/>
    <w:rsid w:val="00040E59"/>
    <w:rsid w:val="00040EA5"/>
    <w:rsid w:val="00041456"/>
    <w:rsid w:val="00041620"/>
    <w:rsid w:val="00041C40"/>
    <w:rsid w:val="00041CB2"/>
    <w:rsid w:val="00042041"/>
    <w:rsid w:val="00042082"/>
    <w:rsid w:val="0004259B"/>
    <w:rsid w:val="00042752"/>
    <w:rsid w:val="00042899"/>
    <w:rsid w:val="00042D83"/>
    <w:rsid w:val="0004330E"/>
    <w:rsid w:val="0004340B"/>
    <w:rsid w:val="00043476"/>
    <w:rsid w:val="000436C9"/>
    <w:rsid w:val="000436FE"/>
    <w:rsid w:val="00043ADD"/>
    <w:rsid w:val="00043E30"/>
    <w:rsid w:val="00043E3E"/>
    <w:rsid w:val="000441F5"/>
    <w:rsid w:val="00044282"/>
    <w:rsid w:val="00044295"/>
    <w:rsid w:val="00044FDF"/>
    <w:rsid w:val="000455AA"/>
    <w:rsid w:val="000456EF"/>
    <w:rsid w:val="0004570D"/>
    <w:rsid w:val="00045CC4"/>
    <w:rsid w:val="000467D4"/>
    <w:rsid w:val="000468F9"/>
    <w:rsid w:val="00046AD8"/>
    <w:rsid w:val="00046D7D"/>
    <w:rsid w:val="00046F8F"/>
    <w:rsid w:val="00046FA8"/>
    <w:rsid w:val="00047187"/>
    <w:rsid w:val="00047686"/>
    <w:rsid w:val="00047749"/>
    <w:rsid w:val="0004774D"/>
    <w:rsid w:val="0004776C"/>
    <w:rsid w:val="00047BFF"/>
    <w:rsid w:val="000501D5"/>
    <w:rsid w:val="000505CC"/>
    <w:rsid w:val="00050617"/>
    <w:rsid w:val="00050AB5"/>
    <w:rsid w:val="00050C61"/>
    <w:rsid w:val="00050CB7"/>
    <w:rsid w:val="000510C6"/>
    <w:rsid w:val="00051A1A"/>
    <w:rsid w:val="00051F0E"/>
    <w:rsid w:val="00052185"/>
    <w:rsid w:val="00052626"/>
    <w:rsid w:val="0005279F"/>
    <w:rsid w:val="00052DFE"/>
    <w:rsid w:val="00052FF1"/>
    <w:rsid w:val="0005362D"/>
    <w:rsid w:val="00053BE1"/>
    <w:rsid w:val="00053E53"/>
    <w:rsid w:val="000545DB"/>
    <w:rsid w:val="0005465C"/>
    <w:rsid w:val="00054DD3"/>
    <w:rsid w:val="000551AF"/>
    <w:rsid w:val="00055305"/>
    <w:rsid w:val="0005531A"/>
    <w:rsid w:val="000559AF"/>
    <w:rsid w:val="00055E3A"/>
    <w:rsid w:val="00056182"/>
    <w:rsid w:val="00056550"/>
    <w:rsid w:val="000568A5"/>
    <w:rsid w:val="00056C1D"/>
    <w:rsid w:val="00056D19"/>
    <w:rsid w:val="00056E72"/>
    <w:rsid w:val="000571CC"/>
    <w:rsid w:val="00057305"/>
    <w:rsid w:val="000576BC"/>
    <w:rsid w:val="000579BF"/>
    <w:rsid w:val="00057B19"/>
    <w:rsid w:val="00057B71"/>
    <w:rsid w:val="00057FAA"/>
    <w:rsid w:val="000600A8"/>
    <w:rsid w:val="00060185"/>
    <w:rsid w:val="00060391"/>
    <w:rsid w:val="000603C1"/>
    <w:rsid w:val="00060850"/>
    <w:rsid w:val="00060AF7"/>
    <w:rsid w:val="00060D87"/>
    <w:rsid w:val="000610D2"/>
    <w:rsid w:val="000611EC"/>
    <w:rsid w:val="000616B5"/>
    <w:rsid w:val="00061D29"/>
    <w:rsid w:val="00062052"/>
    <w:rsid w:val="00062658"/>
    <w:rsid w:val="00062CB7"/>
    <w:rsid w:val="00062F3C"/>
    <w:rsid w:val="00063113"/>
    <w:rsid w:val="00063258"/>
    <w:rsid w:val="000632F5"/>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6E03"/>
    <w:rsid w:val="0006750C"/>
    <w:rsid w:val="000679EC"/>
    <w:rsid w:val="00067BFB"/>
    <w:rsid w:val="00070031"/>
    <w:rsid w:val="000701C9"/>
    <w:rsid w:val="00070216"/>
    <w:rsid w:val="00070677"/>
    <w:rsid w:val="00070E87"/>
    <w:rsid w:val="000711BD"/>
    <w:rsid w:val="00071228"/>
    <w:rsid w:val="0007157B"/>
    <w:rsid w:val="0007199F"/>
    <w:rsid w:val="000719A1"/>
    <w:rsid w:val="00071BAF"/>
    <w:rsid w:val="00071FA1"/>
    <w:rsid w:val="0007237F"/>
    <w:rsid w:val="0007267D"/>
    <w:rsid w:val="00072E30"/>
    <w:rsid w:val="00073414"/>
    <w:rsid w:val="00073732"/>
    <w:rsid w:val="0007385D"/>
    <w:rsid w:val="00073E32"/>
    <w:rsid w:val="00073F03"/>
    <w:rsid w:val="00074148"/>
    <w:rsid w:val="00074288"/>
    <w:rsid w:val="000742BC"/>
    <w:rsid w:val="000743CF"/>
    <w:rsid w:val="00074890"/>
    <w:rsid w:val="00074D05"/>
    <w:rsid w:val="0007503C"/>
    <w:rsid w:val="00075055"/>
    <w:rsid w:val="000750E0"/>
    <w:rsid w:val="000757E0"/>
    <w:rsid w:val="00075A5E"/>
    <w:rsid w:val="00075B81"/>
    <w:rsid w:val="00075ED9"/>
    <w:rsid w:val="00076205"/>
    <w:rsid w:val="0007634E"/>
    <w:rsid w:val="0007654E"/>
    <w:rsid w:val="0007666B"/>
    <w:rsid w:val="00076921"/>
    <w:rsid w:val="00076A7B"/>
    <w:rsid w:val="0007742C"/>
    <w:rsid w:val="00077471"/>
    <w:rsid w:val="00077B0F"/>
    <w:rsid w:val="00077E15"/>
    <w:rsid w:val="00077EB6"/>
    <w:rsid w:val="00077ECA"/>
    <w:rsid w:val="0008020C"/>
    <w:rsid w:val="00080388"/>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2C2"/>
    <w:rsid w:val="0008338D"/>
    <w:rsid w:val="000834FA"/>
    <w:rsid w:val="00083CE3"/>
    <w:rsid w:val="000841F3"/>
    <w:rsid w:val="000842C2"/>
    <w:rsid w:val="00084937"/>
    <w:rsid w:val="00084B7A"/>
    <w:rsid w:val="00084C7D"/>
    <w:rsid w:val="00084F78"/>
    <w:rsid w:val="000853CE"/>
    <w:rsid w:val="00085537"/>
    <w:rsid w:val="00085559"/>
    <w:rsid w:val="00085763"/>
    <w:rsid w:val="00085798"/>
    <w:rsid w:val="000857B5"/>
    <w:rsid w:val="00085EF7"/>
    <w:rsid w:val="00086002"/>
    <w:rsid w:val="00086099"/>
    <w:rsid w:val="0008644E"/>
    <w:rsid w:val="00086662"/>
    <w:rsid w:val="0008717D"/>
    <w:rsid w:val="0008776A"/>
    <w:rsid w:val="000878D9"/>
    <w:rsid w:val="000878E7"/>
    <w:rsid w:val="00087B33"/>
    <w:rsid w:val="00087B68"/>
    <w:rsid w:val="00087D6E"/>
    <w:rsid w:val="00087E80"/>
    <w:rsid w:val="00090330"/>
    <w:rsid w:val="00090530"/>
    <w:rsid w:val="000906D5"/>
    <w:rsid w:val="0009074C"/>
    <w:rsid w:val="000908C7"/>
    <w:rsid w:val="000908CA"/>
    <w:rsid w:val="000908D4"/>
    <w:rsid w:val="000917DA"/>
    <w:rsid w:val="00091A16"/>
    <w:rsid w:val="00091DC9"/>
    <w:rsid w:val="00092317"/>
    <w:rsid w:val="00092358"/>
    <w:rsid w:val="000928BA"/>
    <w:rsid w:val="000928E3"/>
    <w:rsid w:val="000929F6"/>
    <w:rsid w:val="00092D0F"/>
    <w:rsid w:val="00092F22"/>
    <w:rsid w:val="000932F6"/>
    <w:rsid w:val="00093392"/>
    <w:rsid w:val="00093417"/>
    <w:rsid w:val="00093866"/>
    <w:rsid w:val="00093F47"/>
    <w:rsid w:val="00094309"/>
    <w:rsid w:val="000944A9"/>
    <w:rsid w:val="00094656"/>
    <w:rsid w:val="00094A17"/>
    <w:rsid w:val="00094CFE"/>
    <w:rsid w:val="00094E61"/>
    <w:rsid w:val="00095201"/>
    <w:rsid w:val="00095DAC"/>
    <w:rsid w:val="00095F6A"/>
    <w:rsid w:val="00096055"/>
    <w:rsid w:val="000968F4"/>
    <w:rsid w:val="00096A6E"/>
    <w:rsid w:val="00096B44"/>
    <w:rsid w:val="000973C8"/>
    <w:rsid w:val="00097475"/>
    <w:rsid w:val="00097961"/>
    <w:rsid w:val="00097D77"/>
    <w:rsid w:val="00097F98"/>
    <w:rsid w:val="00097FC8"/>
    <w:rsid w:val="000A0002"/>
    <w:rsid w:val="000A0325"/>
    <w:rsid w:val="000A04C7"/>
    <w:rsid w:val="000A0736"/>
    <w:rsid w:val="000A09F5"/>
    <w:rsid w:val="000A0AE3"/>
    <w:rsid w:val="000A0AF1"/>
    <w:rsid w:val="000A0EBD"/>
    <w:rsid w:val="000A1989"/>
    <w:rsid w:val="000A1B36"/>
    <w:rsid w:val="000A1D9B"/>
    <w:rsid w:val="000A1E73"/>
    <w:rsid w:val="000A24BE"/>
    <w:rsid w:val="000A2B15"/>
    <w:rsid w:val="000A2BDD"/>
    <w:rsid w:val="000A2CFF"/>
    <w:rsid w:val="000A2F9D"/>
    <w:rsid w:val="000A31A5"/>
    <w:rsid w:val="000A31EA"/>
    <w:rsid w:val="000A3DBB"/>
    <w:rsid w:val="000A41E3"/>
    <w:rsid w:val="000A434B"/>
    <w:rsid w:val="000A4B5C"/>
    <w:rsid w:val="000A4CEB"/>
    <w:rsid w:val="000A5018"/>
    <w:rsid w:val="000A58D5"/>
    <w:rsid w:val="000A5E7D"/>
    <w:rsid w:val="000A5F23"/>
    <w:rsid w:val="000A60FF"/>
    <w:rsid w:val="000A6521"/>
    <w:rsid w:val="000A67F8"/>
    <w:rsid w:val="000A6FB4"/>
    <w:rsid w:val="000A6FB7"/>
    <w:rsid w:val="000A70E5"/>
    <w:rsid w:val="000A781B"/>
    <w:rsid w:val="000A7DB5"/>
    <w:rsid w:val="000A7E7A"/>
    <w:rsid w:val="000B0092"/>
    <w:rsid w:val="000B0136"/>
    <w:rsid w:val="000B013D"/>
    <w:rsid w:val="000B01B6"/>
    <w:rsid w:val="000B033B"/>
    <w:rsid w:val="000B117F"/>
    <w:rsid w:val="000B1256"/>
    <w:rsid w:val="000B1354"/>
    <w:rsid w:val="000B1741"/>
    <w:rsid w:val="000B1807"/>
    <w:rsid w:val="000B186B"/>
    <w:rsid w:val="000B1A67"/>
    <w:rsid w:val="000B1D3C"/>
    <w:rsid w:val="000B1EF1"/>
    <w:rsid w:val="000B1FAB"/>
    <w:rsid w:val="000B24F9"/>
    <w:rsid w:val="000B2783"/>
    <w:rsid w:val="000B2DB7"/>
    <w:rsid w:val="000B2FA0"/>
    <w:rsid w:val="000B2FEE"/>
    <w:rsid w:val="000B30C9"/>
    <w:rsid w:val="000B3636"/>
    <w:rsid w:val="000B37F0"/>
    <w:rsid w:val="000B385F"/>
    <w:rsid w:val="000B3AAC"/>
    <w:rsid w:val="000B3E55"/>
    <w:rsid w:val="000B3FB9"/>
    <w:rsid w:val="000B41D2"/>
    <w:rsid w:val="000B41DC"/>
    <w:rsid w:val="000B4697"/>
    <w:rsid w:val="000B490F"/>
    <w:rsid w:val="000B4A0B"/>
    <w:rsid w:val="000B4E32"/>
    <w:rsid w:val="000B5158"/>
    <w:rsid w:val="000B51D1"/>
    <w:rsid w:val="000B5355"/>
    <w:rsid w:val="000B55A8"/>
    <w:rsid w:val="000B5709"/>
    <w:rsid w:val="000B582B"/>
    <w:rsid w:val="000B608B"/>
    <w:rsid w:val="000B6225"/>
    <w:rsid w:val="000B6532"/>
    <w:rsid w:val="000B6ADB"/>
    <w:rsid w:val="000B6B1D"/>
    <w:rsid w:val="000B6E18"/>
    <w:rsid w:val="000B72D7"/>
    <w:rsid w:val="000B7639"/>
    <w:rsid w:val="000B7786"/>
    <w:rsid w:val="000B79FF"/>
    <w:rsid w:val="000B7D51"/>
    <w:rsid w:val="000C0127"/>
    <w:rsid w:val="000C0368"/>
    <w:rsid w:val="000C0418"/>
    <w:rsid w:val="000C06E9"/>
    <w:rsid w:val="000C0762"/>
    <w:rsid w:val="000C0894"/>
    <w:rsid w:val="000C0EAF"/>
    <w:rsid w:val="000C0FF5"/>
    <w:rsid w:val="000C1321"/>
    <w:rsid w:val="000C16E1"/>
    <w:rsid w:val="000C1B5F"/>
    <w:rsid w:val="000C1D8B"/>
    <w:rsid w:val="000C221F"/>
    <w:rsid w:val="000C2293"/>
    <w:rsid w:val="000C24A8"/>
    <w:rsid w:val="000C26CA"/>
    <w:rsid w:val="000C2891"/>
    <w:rsid w:val="000C2A18"/>
    <w:rsid w:val="000C2ECF"/>
    <w:rsid w:val="000C30EE"/>
    <w:rsid w:val="000C30F1"/>
    <w:rsid w:val="000C34F5"/>
    <w:rsid w:val="000C3763"/>
    <w:rsid w:val="000C4004"/>
    <w:rsid w:val="000C4526"/>
    <w:rsid w:val="000C47F7"/>
    <w:rsid w:val="000C4B68"/>
    <w:rsid w:val="000C4CAD"/>
    <w:rsid w:val="000C53E6"/>
    <w:rsid w:val="000C560B"/>
    <w:rsid w:val="000C584E"/>
    <w:rsid w:val="000C5913"/>
    <w:rsid w:val="000C5931"/>
    <w:rsid w:val="000C5C62"/>
    <w:rsid w:val="000C5DC7"/>
    <w:rsid w:val="000C5FE4"/>
    <w:rsid w:val="000C6060"/>
    <w:rsid w:val="000C644B"/>
    <w:rsid w:val="000C675A"/>
    <w:rsid w:val="000C6827"/>
    <w:rsid w:val="000C6928"/>
    <w:rsid w:val="000C6C8F"/>
    <w:rsid w:val="000C6DD3"/>
    <w:rsid w:val="000C6F7A"/>
    <w:rsid w:val="000C7056"/>
    <w:rsid w:val="000C72D5"/>
    <w:rsid w:val="000C75C8"/>
    <w:rsid w:val="000C7717"/>
    <w:rsid w:val="000C7746"/>
    <w:rsid w:val="000C78C7"/>
    <w:rsid w:val="000C7BFB"/>
    <w:rsid w:val="000D0006"/>
    <w:rsid w:val="000D0047"/>
    <w:rsid w:val="000D0155"/>
    <w:rsid w:val="000D03A9"/>
    <w:rsid w:val="000D042C"/>
    <w:rsid w:val="000D08AB"/>
    <w:rsid w:val="000D08DC"/>
    <w:rsid w:val="000D09EA"/>
    <w:rsid w:val="000D0A46"/>
    <w:rsid w:val="000D0E46"/>
    <w:rsid w:val="000D17EF"/>
    <w:rsid w:val="000D1BA8"/>
    <w:rsid w:val="000D1BC5"/>
    <w:rsid w:val="000D1E54"/>
    <w:rsid w:val="000D21F9"/>
    <w:rsid w:val="000D25A8"/>
    <w:rsid w:val="000D2738"/>
    <w:rsid w:val="000D27D5"/>
    <w:rsid w:val="000D28FB"/>
    <w:rsid w:val="000D305B"/>
    <w:rsid w:val="000D3556"/>
    <w:rsid w:val="000D395F"/>
    <w:rsid w:val="000D3B1E"/>
    <w:rsid w:val="000D3C37"/>
    <w:rsid w:val="000D416B"/>
    <w:rsid w:val="000D4669"/>
    <w:rsid w:val="000D57A2"/>
    <w:rsid w:val="000D5BCC"/>
    <w:rsid w:val="000D5C16"/>
    <w:rsid w:val="000D6009"/>
    <w:rsid w:val="000D60C3"/>
    <w:rsid w:val="000D6180"/>
    <w:rsid w:val="000D62A2"/>
    <w:rsid w:val="000D62E7"/>
    <w:rsid w:val="000D630D"/>
    <w:rsid w:val="000D6393"/>
    <w:rsid w:val="000D7295"/>
    <w:rsid w:val="000D77EA"/>
    <w:rsid w:val="000D78EC"/>
    <w:rsid w:val="000D7A08"/>
    <w:rsid w:val="000D7A7F"/>
    <w:rsid w:val="000D7A93"/>
    <w:rsid w:val="000D7BE6"/>
    <w:rsid w:val="000E00C5"/>
    <w:rsid w:val="000E0240"/>
    <w:rsid w:val="000E03A4"/>
    <w:rsid w:val="000E0818"/>
    <w:rsid w:val="000E0D3E"/>
    <w:rsid w:val="000E0F05"/>
    <w:rsid w:val="000E1696"/>
    <w:rsid w:val="000E1803"/>
    <w:rsid w:val="000E1AAE"/>
    <w:rsid w:val="000E1E22"/>
    <w:rsid w:val="000E1F38"/>
    <w:rsid w:val="000E2101"/>
    <w:rsid w:val="000E2158"/>
    <w:rsid w:val="000E21D2"/>
    <w:rsid w:val="000E290A"/>
    <w:rsid w:val="000E296C"/>
    <w:rsid w:val="000E2A52"/>
    <w:rsid w:val="000E2E73"/>
    <w:rsid w:val="000E341C"/>
    <w:rsid w:val="000E34F2"/>
    <w:rsid w:val="000E4564"/>
    <w:rsid w:val="000E4829"/>
    <w:rsid w:val="000E4AD2"/>
    <w:rsid w:val="000E4BC0"/>
    <w:rsid w:val="000E4E08"/>
    <w:rsid w:val="000E5480"/>
    <w:rsid w:val="000E54A7"/>
    <w:rsid w:val="000E57D1"/>
    <w:rsid w:val="000E5E16"/>
    <w:rsid w:val="000E62E2"/>
    <w:rsid w:val="000E63B7"/>
    <w:rsid w:val="000E6496"/>
    <w:rsid w:val="000E67E5"/>
    <w:rsid w:val="000E699F"/>
    <w:rsid w:val="000E6B96"/>
    <w:rsid w:val="000E6BD3"/>
    <w:rsid w:val="000E6EA3"/>
    <w:rsid w:val="000E7C38"/>
    <w:rsid w:val="000F02CC"/>
    <w:rsid w:val="000F06C1"/>
    <w:rsid w:val="000F0DA5"/>
    <w:rsid w:val="000F1204"/>
    <w:rsid w:val="000F120F"/>
    <w:rsid w:val="000F14CB"/>
    <w:rsid w:val="000F1841"/>
    <w:rsid w:val="000F1A58"/>
    <w:rsid w:val="000F1E68"/>
    <w:rsid w:val="000F243A"/>
    <w:rsid w:val="000F24D8"/>
    <w:rsid w:val="000F25AD"/>
    <w:rsid w:val="000F25B6"/>
    <w:rsid w:val="000F37ED"/>
    <w:rsid w:val="000F398F"/>
    <w:rsid w:val="000F3A47"/>
    <w:rsid w:val="000F442C"/>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387"/>
    <w:rsid w:val="000F7B1B"/>
    <w:rsid w:val="000F7B34"/>
    <w:rsid w:val="000F7CC8"/>
    <w:rsid w:val="001000E3"/>
    <w:rsid w:val="001003D7"/>
    <w:rsid w:val="001004C7"/>
    <w:rsid w:val="00100690"/>
    <w:rsid w:val="001008A2"/>
    <w:rsid w:val="00100A1A"/>
    <w:rsid w:val="00100AAF"/>
    <w:rsid w:val="001014ED"/>
    <w:rsid w:val="001015B4"/>
    <w:rsid w:val="001016E3"/>
    <w:rsid w:val="00101A26"/>
    <w:rsid w:val="00102AB2"/>
    <w:rsid w:val="001031AC"/>
    <w:rsid w:val="001032EC"/>
    <w:rsid w:val="00103750"/>
    <w:rsid w:val="001037BC"/>
    <w:rsid w:val="00103A81"/>
    <w:rsid w:val="001040EE"/>
    <w:rsid w:val="0010463F"/>
    <w:rsid w:val="0010474F"/>
    <w:rsid w:val="00104A8B"/>
    <w:rsid w:val="00104BAF"/>
    <w:rsid w:val="00104ED4"/>
    <w:rsid w:val="00104F1A"/>
    <w:rsid w:val="00105993"/>
    <w:rsid w:val="001061ED"/>
    <w:rsid w:val="001067D6"/>
    <w:rsid w:val="00106951"/>
    <w:rsid w:val="00106AEC"/>
    <w:rsid w:val="00106C2F"/>
    <w:rsid w:val="00106CFD"/>
    <w:rsid w:val="00106E65"/>
    <w:rsid w:val="00106EB1"/>
    <w:rsid w:val="0010775F"/>
    <w:rsid w:val="00107B03"/>
    <w:rsid w:val="00107CE0"/>
    <w:rsid w:val="00107F64"/>
    <w:rsid w:val="001102AC"/>
    <w:rsid w:val="00110340"/>
    <w:rsid w:val="001104E3"/>
    <w:rsid w:val="001107B8"/>
    <w:rsid w:val="00110F56"/>
    <w:rsid w:val="0011104C"/>
    <w:rsid w:val="0011182D"/>
    <w:rsid w:val="0011192E"/>
    <w:rsid w:val="0011192F"/>
    <w:rsid w:val="0011197F"/>
    <w:rsid w:val="00111F8B"/>
    <w:rsid w:val="001121B6"/>
    <w:rsid w:val="001121CC"/>
    <w:rsid w:val="00112346"/>
    <w:rsid w:val="0011251A"/>
    <w:rsid w:val="0011268A"/>
    <w:rsid w:val="001126B8"/>
    <w:rsid w:val="0011275E"/>
    <w:rsid w:val="00112C0A"/>
    <w:rsid w:val="001131BF"/>
    <w:rsid w:val="00113496"/>
    <w:rsid w:val="001134CF"/>
    <w:rsid w:val="00113925"/>
    <w:rsid w:val="00113F39"/>
    <w:rsid w:val="00114339"/>
    <w:rsid w:val="001143DD"/>
    <w:rsid w:val="00114599"/>
    <w:rsid w:val="00114F9C"/>
    <w:rsid w:val="001150F9"/>
    <w:rsid w:val="00115110"/>
    <w:rsid w:val="001161D6"/>
    <w:rsid w:val="001162DF"/>
    <w:rsid w:val="00116552"/>
    <w:rsid w:val="001167E2"/>
    <w:rsid w:val="001168A9"/>
    <w:rsid w:val="00116977"/>
    <w:rsid w:val="00116B5C"/>
    <w:rsid w:val="0011709E"/>
    <w:rsid w:val="001173A7"/>
    <w:rsid w:val="001174AE"/>
    <w:rsid w:val="001175A6"/>
    <w:rsid w:val="001179C7"/>
    <w:rsid w:val="00117B18"/>
    <w:rsid w:val="00117EA7"/>
    <w:rsid w:val="00120364"/>
    <w:rsid w:val="00120512"/>
    <w:rsid w:val="001207EB"/>
    <w:rsid w:val="00120804"/>
    <w:rsid w:val="00120E04"/>
    <w:rsid w:val="00121582"/>
    <w:rsid w:val="001216A5"/>
    <w:rsid w:val="001217F3"/>
    <w:rsid w:val="00122690"/>
    <w:rsid w:val="00122EC8"/>
    <w:rsid w:val="00123682"/>
    <w:rsid w:val="00123EBD"/>
    <w:rsid w:val="00123F1A"/>
    <w:rsid w:val="00123F78"/>
    <w:rsid w:val="0012421B"/>
    <w:rsid w:val="00124746"/>
    <w:rsid w:val="00124EF2"/>
    <w:rsid w:val="0012506B"/>
    <w:rsid w:val="0012546A"/>
    <w:rsid w:val="001256FC"/>
    <w:rsid w:val="0012576F"/>
    <w:rsid w:val="0012582A"/>
    <w:rsid w:val="00125B09"/>
    <w:rsid w:val="00125C3D"/>
    <w:rsid w:val="00125E40"/>
    <w:rsid w:val="0012629C"/>
    <w:rsid w:val="0012641C"/>
    <w:rsid w:val="001267AA"/>
    <w:rsid w:val="001267B1"/>
    <w:rsid w:val="0012694D"/>
    <w:rsid w:val="00126F6F"/>
    <w:rsid w:val="00126FC1"/>
    <w:rsid w:val="0012793E"/>
    <w:rsid w:val="00127B53"/>
    <w:rsid w:val="001301EE"/>
    <w:rsid w:val="001302AA"/>
    <w:rsid w:val="0013047F"/>
    <w:rsid w:val="00130620"/>
    <w:rsid w:val="0013075B"/>
    <w:rsid w:val="00130868"/>
    <w:rsid w:val="0013103D"/>
    <w:rsid w:val="00131346"/>
    <w:rsid w:val="00131529"/>
    <w:rsid w:val="00131813"/>
    <w:rsid w:val="0013210F"/>
    <w:rsid w:val="00132B68"/>
    <w:rsid w:val="00132D8F"/>
    <w:rsid w:val="00132E11"/>
    <w:rsid w:val="001330FD"/>
    <w:rsid w:val="0013316F"/>
    <w:rsid w:val="0013324E"/>
    <w:rsid w:val="001334C7"/>
    <w:rsid w:val="00134176"/>
    <w:rsid w:val="00134189"/>
    <w:rsid w:val="0013433C"/>
    <w:rsid w:val="001346B6"/>
    <w:rsid w:val="00134C5B"/>
    <w:rsid w:val="00134D5F"/>
    <w:rsid w:val="00134E28"/>
    <w:rsid w:val="00134F6F"/>
    <w:rsid w:val="0013538E"/>
    <w:rsid w:val="00135622"/>
    <w:rsid w:val="0013574F"/>
    <w:rsid w:val="00135A2A"/>
    <w:rsid w:val="00135A42"/>
    <w:rsid w:val="0013622A"/>
    <w:rsid w:val="00136269"/>
    <w:rsid w:val="001362F4"/>
    <w:rsid w:val="00136402"/>
    <w:rsid w:val="00136953"/>
    <w:rsid w:val="00136CB7"/>
    <w:rsid w:val="001370F6"/>
    <w:rsid w:val="00137574"/>
    <w:rsid w:val="0013777E"/>
    <w:rsid w:val="001377D2"/>
    <w:rsid w:val="00137810"/>
    <w:rsid w:val="00137B06"/>
    <w:rsid w:val="00137D65"/>
    <w:rsid w:val="00137EAF"/>
    <w:rsid w:val="001403E8"/>
    <w:rsid w:val="0014057A"/>
    <w:rsid w:val="0014079F"/>
    <w:rsid w:val="0014082F"/>
    <w:rsid w:val="00140A85"/>
    <w:rsid w:val="0014123B"/>
    <w:rsid w:val="001415F2"/>
    <w:rsid w:val="001418E5"/>
    <w:rsid w:val="001419DD"/>
    <w:rsid w:val="00141D00"/>
    <w:rsid w:val="001420E3"/>
    <w:rsid w:val="00142437"/>
    <w:rsid w:val="00142A1C"/>
    <w:rsid w:val="00142A66"/>
    <w:rsid w:val="00142BC5"/>
    <w:rsid w:val="00142CE2"/>
    <w:rsid w:val="00142ECD"/>
    <w:rsid w:val="0014364C"/>
    <w:rsid w:val="00143A2B"/>
    <w:rsid w:val="00143D62"/>
    <w:rsid w:val="0014431F"/>
    <w:rsid w:val="00144681"/>
    <w:rsid w:val="001446F0"/>
    <w:rsid w:val="001449F9"/>
    <w:rsid w:val="00144B2A"/>
    <w:rsid w:val="00144B32"/>
    <w:rsid w:val="00144BCC"/>
    <w:rsid w:val="00144D10"/>
    <w:rsid w:val="00144F5E"/>
    <w:rsid w:val="00145005"/>
    <w:rsid w:val="00145210"/>
    <w:rsid w:val="001453AD"/>
    <w:rsid w:val="00145E62"/>
    <w:rsid w:val="00146088"/>
    <w:rsid w:val="001460CA"/>
    <w:rsid w:val="001463D9"/>
    <w:rsid w:val="0014665E"/>
    <w:rsid w:val="00146977"/>
    <w:rsid w:val="00146CC2"/>
    <w:rsid w:val="0014722F"/>
    <w:rsid w:val="0014724C"/>
    <w:rsid w:val="001479D6"/>
    <w:rsid w:val="00147D5B"/>
    <w:rsid w:val="00147E3C"/>
    <w:rsid w:val="00150795"/>
    <w:rsid w:val="00150AC5"/>
    <w:rsid w:val="00150E2D"/>
    <w:rsid w:val="0015111E"/>
    <w:rsid w:val="00151179"/>
    <w:rsid w:val="001514CF"/>
    <w:rsid w:val="0015151E"/>
    <w:rsid w:val="00151756"/>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1D"/>
    <w:rsid w:val="001545A7"/>
    <w:rsid w:val="00154647"/>
    <w:rsid w:val="00154698"/>
    <w:rsid w:val="001548AA"/>
    <w:rsid w:val="00154DA6"/>
    <w:rsid w:val="00154EC3"/>
    <w:rsid w:val="00154FFC"/>
    <w:rsid w:val="00155383"/>
    <w:rsid w:val="001553EB"/>
    <w:rsid w:val="0015596E"/>
    <w:rsid w:val="00155B36"/>
    <w:rsid w:val="00155BC7"/>
    <w:rsid w:val="00155F45"/>
    <w:rsid w:val="001560A6"/>
    <w:rsid w:val="00156359"/>
    <w:rsid w:val="00156434"/>
    <w:rsid w:val="001564BB"/>
    <w:rsid w:val="001565F5"/>
    <w:rsid w:val="001566E9"/>
    <w:rsid w:val="00156907"/>
    <w:rsid w:val="00156FE4"/>
    <w:rsid w:val="001575C3"/>
    <w:rsid w:val="0015794D"/>
    <w:rsid w:val="00157B4D"/>
    <w:rsid w:val="00157FDB"/>
    <w:rsid w:val="001601F6"/>
    <w:rsid w:val="00160280"/>
    <w:rsid w:val="00160876"/>
    <w:rsid w:val="00160C25"/>
    <w:rsid w:val="00160E29"/>
    <w:rsid w:val="00160FC0"/>
    <w:rsid w:val="00161108"/>
    <w:rsid w:val="00161D2C"/>
    <w:rsid w:val="00161FAB"/>
    <w:rsid w:val="00162322"/>
    <w:rsid w:val="00162334"/>
    <w:rsid w:val="001624B0"/>
    <w:rsid w:val="0016263F"/>
    <w:rsid w:val="001627CB"/>
    <w:rsid w:val="00162ACD"/>
    <w:rsid w:val="00162C4E"/>
    <w:rsid w:val="001632CA"/>
    <w:rsid w:val="001634EA"/>
    <w:rsid w:val="001637FB"/>
    <w:rsid w:val="001638B5"/>
    <w:rsid w:val="00163B46"/>
    <w:rsid w:val="00163DAF"/>
    <w:rsid w:val="001641C6"/>
    <w:rsid w:val="0016431E"/>
    <w:rsid w:val="001643DD"/>
    <w:rsid w:val="00164A78"/>
    <w:rsid w:val="00164E5F"/>
    <w:rsid w:val="001650C1"/>
    <w:rsid w:val="00165631"/>
    <w:rsid w:val="00165C91"/>
    <w:rsid w:val="00166115"/>
    <w:rsid w:val="001663A0"/>
    <w:rsid w:val="0016653B"/>
    <w:rsid w:val="0016655F"/>
    <w:rsid w:val="001667BC"/>
    <w:rsid w:val="00167168"/>
    <w:rsid w:val="0016787C"/>
    <w:rsid w:val="0016795B"/>
    <w:rsid w:val="00167A1C"/>
    <w:rsid w:val="00167AFD"/>
    <w:rsid w:val="00167D9A"/>
    <w:rsid w:val="00170259"/>
    <w:rsid w:val="0017032D"/>
    <w:rsid w:val="001708A4"/>
    <w:rsid w:val="001708E9"/>
    <w:rsid w:val="00170943"/>
    <w:rsid w:val="00171115"/>
    <w:rsid w:val="001714F7"/>
    <w:rsid w:val="00171607"/>
    <w:rsid w:val="001718DD"/>
    <w:rsid w:val="00171D92"/>
    <w:rsid w:val="00172201"/>
    <w:rsid w:val="00172B4D"/>
    <w:rsid w:val="00172DD0"/>
    <w:rsid w:val="00172ECA"/>
    <w:rsid w:val="00172F8A"/>
    <w:rsid w:val="00172FA6"/>
    <w:rsid w:val="00173796"/>
    <w:rsid w:val="001737B4"/>
    <w:rsid w:val="00173BE2"/>
    <w:rsid w:val="001741EF"/>
    <w:rsid w:val="00174A39"/>
    <w:rsid w:val="00174C28"/>
    <w:rsid w:val="00174D27"/>
    <w:rsid w:val="00174FAB"/>
    <w:rsid w:val="0017503F"/>
    <w:rsid w:val="001751BD"/>
    <w:rsid w:val="001751C6"/>
    <w:rsid w:val="00175403"/>
    <w:rsid w:val="00175771"/>
    <w:rsid w:val="00175B7D"/>
    <w:rsid w:val="00175E2A"/>
    <w:rsid w:val="00175F01"/>
    <w:rsid w:val="00176069"/>
    <w:rsid w:val="00176298"/>
    <w:rsid w:val="001763CB"/>
    <w:rsid w:val="001768C2"/>
    <w:rsid w:val="001769DF"/>
    <w:rsid w:val="00176A19"/>
    <w:rsid w:val="00176BBE"/>
    <w:rsid w:val="00176C5C"/>
    <w:rsid w:val="00176CD0"/>
    <w:rsid w:val="00177072"/>
    <w:rsid w:val="00177631"/>
    <w:rsid w:val="00177870"/>
    <w:rsid w:val="00177986"/>
    <w:rsid w:val="00177999"/>
    <w:rsid w:val="00177A21"/>
    <w:rsid w:val="00180093"/>
    <w:rsid w:val="00180294"/>
    <w:rsid w:val="0018034E"/>
    <w:rsid w:val="0018061E"/>
    <w:rsid w:val="00180715"/>
    <w:rsid w:val="00180855"/>
    <w:rsid w:val="0018093F"/>
    <w:rsid w:val="00181363"/>
    <w:rsid w:val="001815FD"/>
    <w:rsid w:val="001818C2"/>
    <w:rsid w:val="00182038"/>
    <w:rsid w:val="00182128"/>
    <w:rsid w:val="00182431"/>
    <w:rsid w:val="00182883"/>
    <w:rsid w:val="0018296B"/>
    <w:rsid w:val="00182E8F"/>
    <w:rsid w:val="00183084"/>
    <w:rsid w:val="001832B6"/>
    <w:rsid w:val="001838C9"/>
    <w:rsid w:val="00183A67"/>
    <w:rsid w:val="00183F44"/>
    <w:rsid w:val="00184017"/>
    <w:rsid w:val="00184A4B"/>
    <w:rsid w:val="00184B4A"/>
    <w:rsid w:val="001851B1"/>
    <w:rsid w:val="0018525A"/>
    <w:rsid w:val="00185372"/>
    <w:rsid w:val="001859DC"/>
    <w:rsid w:val="00185A64"/>
    <w:rsid w:val="00185BEE"/>
    <w:rsid w:val="00185EFD"/>
    <w:rsid w:val="00185F65"/>
    <w:rsid w:val="0018616E"/>
    <w:rsid w:val="00186177"/>
    <w:rsid w:val="00186357"/>
    <w:rsid w:val="001871F8"/>
    <w:rsid w:val="001872CF"/>
    <w:rsid w:val="00187396"/>
    <w:rsid w:val="00187AB8"/>
    <w:rsid w:val="00187D86"/>
    <w:rsid w:val="00187EFB"/>
    <w:rsid w:val="00187F3A"/>
    <w:rsid w:val="00190727"/>
    <w:rsid w:val="001907E1"/>
    <w:rsid w:val="00190DA8"/>
    <w:rsid w:val="00191137"/>
    <w:rsid w:val="00191B48"/>
    <w:rsid w:val="00191EE0"/>
    <w:rsid w:val="00191F30"/>
    <w:rsid w:val="001923A1"/>
    <w:rsid w:val="00192707"/>
    <w:rsid w:val="001927A4"/>
    <w:rsid w:val="001928B8"/>
    <w:rsid w:val="00192B66"/>
    <w:rsid w:val="00192C79"/>
    <w:rsid w:val="00192E6F"/>
    <w:rsid w:val="00192FFF"/>
    <w:rsid w:val="001931FE"/>
    <w:rsid w:val="00193203"/>
    <w:rsid w:val="001934F7"/>
    <w:rsid w:val="00193558"/>
    <w:rsid w:val="00193D22"/>
    <w:rsid w:val="00193D3A"/>
    <w:rsid w:val="0019407A"/>
    <w:rsid w:val="001940C3"/>
    <w:rsid w:val="00194128"/>
    <w:rsid w:val="00194984"/>
    <w:rsid w:val="00194EC9"/>
    <w:rsid w:val="001953BE"/>
    <w:rsid w:val="001956F2"/>
    <w:rsid w:val="00195BF9"/>
    <w:rsid w:val="00196332"/>
    <w:rsid w:val="001964E3"/>
    <w:rsid w:val="00196656"/>
    <w:rsid w:val="0019666C"/>
    <w:rsid w:val="00196695"/>
    <w:rsid w:val="00196881"/>
    <w:rsid w:val="001969CE"/>
    <w:rsid w:val="00196CFC"/>
    <w:rsid w:val="001971A7"/>
    <w:rsid w:val="001971C4"/>
    <w:rsid w:val="001972E0"/>
    <w:rsid w:val="00197914"/>
    <w:rsid w:val="00197AB0"/>
    <w:rsid w:val="00197BB9"/>
    <w:rsid w:val="001A0317"/>
    <w:rsid w:val="001A0825"/>
    <w:rsid w:val="001A086B"/>
    <w:rsid w:val="001A0D11"/>
    <w:rsid w:val="001A0ED9"/>
    <w:rsid w:val="001A10CE"/>
    <w:rsid w:val="001A1148"/>
    <w:rsid w:val="001A1322"/>
    <w:rsid w:val="001A16BA"/>
    <w:rsid w:val="001A1723"/>
    <w:rsid w:val="001A19A3"/>
    <w:rsid w:val="001A19FB"/>
    <w:rsid w:val="001A1BEF"/>
    <w:rsid w:val="001A1DAE"/>
    <w:rsid w:val="001A2052"/>
    <w:rsid w:val="001A28B0"/>
    <w:rsid w:val="001A2B40"/>
    <w:rsid w:val="001A2C5B"/>
    <w:rsid w:val="001A2F03"/>
    <w:rsid w:val="001A32C9"/>
    <w:rsid w:val="001A352F"/>
    <w:rsid w:val="001A3886"/>
    <w:rsid w:val="001A3A81"/>
    <w:rsid w:val="001A3BB2"/>
    <w:rsid w:val="001A3E36"/>
    <w:rsid w:val="001A4175"/>
    <w:rsid w:val="001A4B8C"/>
    <w:rsid w:val="001A4FED"/>
    <w:rsid w:val="001A557D"/>
    <w:rsid w:val="001A5792"/>
    <w:rsid w:val="001A584F"/>
    <w:rsid w:val="001A5A6C"/>
    <w:rsid w:val="001A5AD8"/>
    <w:rsid w:val="001A5AE8"/>
    <w:rsid w:val="001A5DBE"/>
    <w:rsid w:val="001A63B9"/>
    <w:rsid w:val="001A63D5"/>
    <w:rsid w:val="001A64C7"/>
    <w:rsid w:val="001A6506"/>
    <w:rsid w:val="001A651B"/>
    <w:rsid w:val="001A658B"/>
    <w:rsid w:val="001A6C3D"/>
    <w:rsid w:val="001A6C47"/>
    <w:rsid w:val="001A70C7"/>
    <w:rsid w:val="001A79BD"/>
    <w:rsid w:val="001A7A59"/>
    <w:rsid w:val="001A7B9F"/>
    <w:rsid w:val="001A7D61"/>
    <w:rsid w:val="001A7F66"/>
    <w:rsid w:val="001B00D0"/>
    <w:rsid w:val="001B02AB"/>
    <w:rsid w:val="001B0335"/>
    <w:rsid w:val="001B07F0"/>
    <w:rsid w:val="001B07FC"/>
    <w:rsid w:val="001B0D87"/>
    <w:rsid w:val="001B110D"/>
    <w:rsid w:val="001B12D9"/>
    <w:rsid w:val="001B1477"/>
    <w:rsid w:val="001B15F2"/>
    <w:rsid w:val="001B195E"/>
    <w:rsid w:val="001B1AE1"/>
    <w:rsid w:val="001B1C26"/>
    <w:rsid w:val="001B1F25"/>
    <w:rsid w:val="001B1F87"/>
    <w:rsid w:val="001B20E4"/>
    <w:rsid w:val="001B2249"/>
    <w:rsid w:val="001B22F2"/>
    <w:rsid w:val="001B23AF"/>
    <w:rsid w:val="001B2459"/>
    <w:rsid w:val="001B295B"/>
    <w:rsid w:val="001B2B36"/>
    <w:rsid w:val="001B2D81"/>
    <w:rsid w:val="001B2FA4"/>
    <w:rsid w:val="001B2FF1"/>
    <w:rsid w:val="001B3157"/>
    <w:rsid w:val="001B36F8"/>
    <w:rsid w:val="001B4835"/>
    <w:rsid w:val="001B4AB1"/>
    <w:rsid w:val="001B4C76"/>
    <w:rsid w:val="001B5026"/>
    <w:rsid w:val="001B51AA"/>
    <w:rsid w:val="001B5446"/>
    <w:rsid w:val="001B54F2"/>
    <w:rsid w:val="001B5510"/>
    <w:rsid w:val="001B5F26"/>
    <w:rsid w:val="001B608A"/>
    <w:rsid w:val="001B661C"/>
    <w:rsid w:val="001B685A"/>
    <w:rsid w:val="001B6C82"/>
    <w:rsid w:val="001B6E1D"/>
    <w:rsid w:val="001B6F6F"/>
    <w:rsid w:val="001B7363"/>
    <w:rsid w:val="001B73DA"/>
    <w:rsid w:val="001B74EB"/>
    <w:rsid w:val="001B7B1F"/>
    <w:rsid w:val="001C020F"/>
    <w:rsid w:val="001C0C34"/>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3B"/>
    <w:rsid w:val="001C4691"/>
    <w:rsid w:val="001C46B0"/>
    <w:rsid w:val="001C4C1A"/>
    <w:rsid w:val="001C5105"/>
    <w:rsid w:val="001C53A1"/>
    <w:rsid w:val="001C5679"/>
    <w:rsid w:val="001C573D"/>
    <w:rsid w:val="001C5862"/>
    <w:rsid w:val="001C587D"/>
    <w:rsid w:val="001C5909"/>
    <w:rsid w:val="001C5CC6"/>
    <w:rsid w:val="001C6238"/>
    <w:rsid w:val="001C62FE"/>
    <w:rsid w:val="001C64BF"/>
    <w:rsid w:val="001C6554"/>
    <w:rsid w:val="001C69D0"/>
    <w:rsid w:val="001C6A03"/>
    <w:rsid w:val="001C6B9C"/>
    <w:rsid w:val="001C6C9D"/>
    <w:rsid w:val="001C6CE3"/>
    <w:rsid w:val="001C6D33"/>
    <w:rsid w:val="001C6E6D"/>
    <w:rsid w:val="001C71D7"/>
    <w:rsid w:val="001C72FD"/>
    <w:rsid w:val="001C7449"/>
    <w:rsid w:val="001C76D7"/>
    <w:rsid w:val="001C7A48"/>
    <w:rsid w:val="001C7D17"/>
    <w:rsid w:val="001C7E46"/>
    <w:rsid w:val="001C7F1A"/>
    <w:rsid w:val="001C7F33"/>
    <w:rsid w:val="001D02EA"/>
    <w:rsid w:val="001D0447"/>
    <w:rsid w:val="001D04C6"/>
    <w:rsid w:val="001D09D2"/>
    <w:rsid w:val="001D0B18"/>
    <w:rsid w:val="001D0CFB"/>
    <w:rsid w:val="001D0E5A"/>
    <w:rsid w:val="001D0E75"/>
    <w:rsid w:val="001D0F76"/>
    <w:rsid w:val="001D1559"/>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EA6"/>
    <w:rsid w:val="001D5F04"/>
    <w:rsid w:val="001D5F4B"/>
    <w:rsid w:val="001D5FF6"/>
    <w:rsid w:val="001D6BF7"/>
    <w:rsid w:val="001D6F56"/>
    <w:rsid w:val="001E02D3"/>
    <w:rsid w:val="001E04E6"/>
    <w:rsid w:val="001E0579"/>
    <w:rsid w:val="001E06AB"/>
    <w:rsid w:val="001E0912"/>
    <w:rsid w:val="001E0FFB"/>
    <w:rsid w:val="001E1563"/>
    <w:rsid w:val="001E17AE"/>
    <w:rsid w:val="001E1848"/>
    <w:rsid w:val="001E199F"/>
    <w:rsid w:val="001E1B9B"/>
    <w:rsid w:val="001E1C14"/>
    <w:rsid w:val="001E1C4B"/>
    <w:rsid w:val="001E1CD9"/>
    <w:rsid w:val="001E2380"/>
    <w:rsid w:val="001E23A3"/>
    <w:rsid w:val="001E254D"/>
    <w:rsid w:val="001E2B80"/>
    <w:rsid w:val="001E2E0C"/>
    <w:rsid w:val="001E2F58"/>
    <w:rsid w:val="001E33E0"/>
    <w:rsid w:val="001E345E"/>
    <w:rsid w:val="001E3C42"/>
    <w:rsid w:val="001E3D18"/>
    <w:rsid w:val="001E42A3"/>
    <w:rsid w:val="001E43C6"/>
    <w:rsid w:val="001E45C0"/>
    <w:rsid w:val="001E52F9"/>
    <w:rsid w:val="001E5309"/>
    <w:rsid w:val="001E58B7"/>
    <w:rsid w:val="001E591F"/>
    <w:rsid w:val="001E5AFE"/>
    <w:rsid w:val="001E5E97"/>
    <w:rsid w:val="001E5EFE"/>
    <w:rsid w:val="001E5F03"/>
    <w:rsid w:val="001E5FC1"/>
    <w:rsid w:val="001E6660"/>
    <w:rsid w:val="001E6B87"/>
    <w:rsid w:val="001E6D6D"/>
    <w:rsid w:val="001E746D"/>
    <w:rsid w:val="001E77F5"/>
    <w:rsid w:val="001E787D"/>
    <w:rsid w:val="001E7AEC"/>
    <w:rsid w:val="001E7D71"/>
    <w:rsid w:val="001E7EF3"/>
    <w:rsid w:val="001F036D"/>
    <w:rsid w:val="001F055F"/>
    <w:rsid w:val="001F0BAC"/>
    <w:rsid w:val="001F0C09"/>
    <w:rsid w:val="001F0DD7"/>
    <w:rsid w:val="001F1609"/>
    <w:rsid w:val="001F185D"/>
    <w:rsid w:val="001F20F6"/>
    <w:rsid w:val="001F2207"/>
    <w:rsid w:val="001F2CAB"/>
    <w:rsid w:val="001F2CE4"/>
    <w:rsid w:val="001F2DF3"/>
    <w:rsid w:val="001F2E2D"/>
    <w:rsid w:val="001F2E3C"/>
    <w:rsid w:val="001F3176"/>
    <w:rsid w:val="001F3184"/>
    <w:rsid w:val="001F31BC"/>
    <w:rsid w:val="001F3970"/>
    <w:rsid w:val="001F3DF1"/>
    <w:rsid w:val="001F4202"/>
    <w:rsid w:val="001F4677"/>
    <w:rsid w:val="001F4888"/>
    <w:rsid w:val="001F5080"/>
    <w:rsid w:val="001F5164"/>
    <w:rsid w:val="001F529A"/>
    <w:rsid w:val="001F5759"/>
    <w:rsid w:val="001F57BF"/>
    <w:rsid w:val="001F5FFC"/>
    <w:rsid w:val="001F6314"/>
    <w:rsid w:val="001F63C8"/>
    <w:rsid w:val="001F654C"/>
    <w:rsid w:val="001F6568"/>
    <w:rsid w:val="001F696E"/>
    <w:rsid w:val="001F6B71"/>
    <w:rsid w:val="001F6C6A"/>
    <w:rsid w:val="001F7045"/>
    <w:rsid w:val="001F72DF"/>
    <w:rsid w:val="001F765A"/>
    <w:rsid w:val="001F79BB"/>
    <w:rsid w:val="002003B1"/>
    <w:rsid w:val="002004FA"/>
    <w:rsid w:val="00200875"/>
    <w:rsid w:val="00200AFF"/>
    <w:rsid w:val="00200CEA"/>
    <w:rsid w:val="00201207"/>
    <w:rsid w:val="0020168D"/>
    <w:rsid w:val="002018FD"/>
    <w:rsid w:val="00201B6F"/>
    <w:rsid w:val="00201BBA"/>
    <w:rsid w:val="00201E5D"/>
    <w:rsid w:val="00201F3B"/>
    <w:rsid w:val="002022A8"/>
    <w:rsid w:val="0020239F"/>
    <w:rsid w:val="002023AD"/>
    <w:rsid w:val="002038AA"/>
    <w:rsid w:val="00203BE1"/>
    <w:rsid w:val="00203D22"/>
    <w:rsid w:val="00203D87"/>
    <w:rsid w:val="00204062"/>
    <w:rsid w:val="002048E6"/>
    <w:rsid w:val="00204A49"/>
    <w:rsid w:val="0020502E"/>
    <w:rsid w:val="0020583D"/>
    <w:rsid w:val="0020586C"/>
    <w:rsid w:val="00205A14"/>
    <w:rsid w:val="00206150"/>
    <w:rsid w:val="00206410"/>
    <w:rsid w:val="002064FE"/>
    <w:rsid w:val="00206A6F"/>
    <w:rsid w:val="00206C6F"/>
    <w:rsid w:val="00206D18"/>
    <w:rsid w:val="002070DC"/>
    <w:rsid w:val="0020711F"/>
    <w:rsid w:val="00207213"/>
    <w:rsid w:val="002077BE"/>
    <w:rsid w:val="00207D75"/>
    <w:rsid w:val="00207DAB"/>
    <w:rsid w:val="0021018B"/>
    <w:rsid w:val="002105DB"/>
    <w:rsid w:val="002106C2"/>
    <w:rsid w:val="00210754"/>
    <w:rsid w:val="0021089C"/>
    <w:rsid w:val="00210AB1"/>
    <w:rsid w:val="00210F48"/>
    <w:rsid w:val="00210FFA"/>
    <w:rsid w:val="00211311"/>
    <w:rsid w:val="00211403"/>
    <w:rsid w:val="00211957"/>
    <w:rsid w:val="00211A0E"/>
    <w:rsid w:val="00211F21"/>
    <w:rsid w:val="00212045"/>
    <w:rsid w:val="00212AF6"/>
    <w:rsid w:val="00212CF5"/>
    <w:rsid w:val="00212D9D"/>
    <w:rsid w:val="00212F78"/>
    <w:rsid w:val="002131BA"/>
    <w:rsid w:val="0021439C"/>
    <w:rsid w:val="0021450F"/>
    <w:rsid w:val="002146CE"/>
    <w:rsid w:val="0021473A"/>
    <w:rsid w:val="00214A3C"/>
    <w:rsid w:val="00214FCB"/>
    <w:rsid w:val="002151E5"/>
    <w:rsid w:val="00215915"/>
    <w:rsid w:val="00215997"/>
    <w:rsid w:val="00216346"/>
    <w:rsid w:val="0021693E"/>
    <w:rsid w:val="00216EE8"/>
    <w:rsid w:val="00217045"/>
    <w:rsid w:val="00217067"/>
    <w:rsid w:val="00217172"/>
    <w:rsid w:val="00217735"/>
    <w:rsid w:val="002209C4"/>
    <w:rsid w:val="00220BBC"/>
    <w:rsid w:val="00220E90"/>
    <w:rsid w:val="00221837"/>
    <w:rsid w:val="002218D2"/>
    <w:rsid w:val="00221B13"/>
    <w:rsid w:val="00221B51"/>
    <w:rsid w:val="00221DF2"/>
    <w:rsid w:val="002222D8"/>
    <w:rsid w:val="002224A0"/>
    <w:rsid w:val="0022259B"/>
    <w:rsid w:val="002226FB"/>
    <w:rsid w:val="0022297C"/>
    <w:rsid w:val="00222AF1"/>
    <w:rsid w:val="00222C34"/>
    <w:rsid w:val="00222C87"/>
    <w:rsid w:val="00222D72"/>
    <w:rsid w:val="00222F62"/>
    <w:rsid w:val="002231C1"/>
    <w:rsid w:val="00223549"/>
    <w:rsid w:val="0022363C"/>
    <w:rsid w:val="00223F7C"/>
    <w:rsid w:val="00224009"/>
    <w:rsid w:val="0022492E"/>
    <w:rsid w:val="00224A4A"/>
    <w:rsid w:val="00224E88"/>
    <w:rsid w:val="00224FD7"/>
    <w:rsid w:val="002257A0"/>
    <w:rsid w:val="00225AC8"/>
    <w:rsid w:val="00225B75"/>
    <w:rsid w:val="00225BEA"/>
    <w:rsid w:val="00225C52"/>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0A00"/>
    <w:rsid w:val="0023106D"/>
    <w:rsid w:val="0023139D"/>
    <w:rsid w:val="00231412"/>
    <w:rsid w:val="00231562"/>
    <w:rsid w:val="002319C3"/>
    <w:rsid w:val="00231BD7"/>
    <w:rsid w:val="00231CC1"/>
    <w:rsid w:val="00232086"/>
    <w:rsid w:val="002321B5"/>
    <w:rsid w:val="0023243C"/>
    <w:rsid w:val="00232473"/>
    <w:rsid w:val="00232AFB"/>
    <w:rsid w:val="00232D4E"/>
    <w:rsid w:val="0023309E"/>
    <w:rsid w:val="002332E7"/>
    <w:rsid w:val="002337AC"/>
    <w:rsid w:val="00233A92"/>
    <w:rsid w:val="00233C3B"/>
    <w:rsid w:val="00234033"/>
    <w:rsid w:val="0023422E"/>
    <w:rsid w:val="0023438F"/>
    <w:rsid w:val="00234A9D"/>
    <w:rsid w:val="002350AB"/>
    <w:rsid w:val="0023530D"/>
    <w:rsid w:val="002355F0"/>
    <w:rsid w:val="00235FC2"/>
    <w:rsid w:val="002367BF"/>
    <w:rsid w:val="002371D9"/>
    <w:rsid w:val="002377C4"/>
    <w:rsid w:val="00237BC4"/>
    <w:rsid w:val="0024021A"/>
    <w:rsid w:val="00240469"/>
    <w:rsid w:val="0024065B"/>
    <w:rsid w:val="00240725"/>
    <w:rsid w:val="0024072B"/>
    <w:rsid w:val="00240AAE"/>
    <w:rsid w:val="00240BDB"/>
    <w:rsid w:val="00240DD6"/>
    <w:rsid w:val="00241E8D"/>
    <w:rsid w:val="002428E6"/>
    <w:rsid w:val="002428EE"/>
    <w:rsid w:val="00242965"/>
    <w:rsid w:val="002429AC"/>
    <w:rsid w:val="00242CD6"/>
    <w:rsid w:val="00242E45"/>
    <w:rsid w:val="0024333B"/>
    <w:rsid w:val="00243789"/>
    <w:rsid w:val="00243858"/>
    <w:rsid w:val="00243897"/>
    <w:rsid w:val="00243EEA"/>
    <w:rsid w:val="00243F0A"/>
    <w:rsid w:val="002440E2"/>
    <w:rsid w:val="002442D1"/>
    <w:rsid w:val="00244390"/>
    <w:rsid w:val="002445FF"/>
    <w:rsid w:val="002446F9"/>
    <w:rsid w:val="00244702"/>
    <w:rsid w:val="00244BC4"/>
    <w:rsid w:val="002452D9"/>
    <w:rsid w:val="00245397"/>
    <w:rsid w:val="00245425"/>
    <w:rsid w:val="002455B3"/>
    <w:rsid w:val="002455C7"/>
    <w:rsid w:val="00245E96"/>
    <w:rsid w:val="00246122"/>
    <w:rsid w:val="002466E3"/>
    <w:rsid w:val="00246AAC"/>
    <w:rsid w:val="00246BAE"/>
    <w:rsid w:val="00246C7B"/>
    <w:rsid w:val="00246C80"/>
    <w:rsid w:val="00246C8B"/>
    <w:rsid w:val="00247159"/>
    <w:rsid w:val="00247320"/>
    <w:rsid w:val="0024756F"/>
    <w:rsid w:val="0024762C"/>
    <w:rsid w:val="002478D9"/>
    <w:rsid w:val="002479A8"/>
    <w:rsid w:val="00247EA2"/>
    <w:rsid w:val="00247FB7"/>
    <w:rsid w:val="0025009B"/>
    <w:rsid w:val="002501F1"/>
    <w:rsid w:val="00250399"/>
    <w:rsid w:val="00250713"/>
    <w:rsid w:val="00250980"/>
    <w:rsid w:val="00250F33"/>
    <w:rsid w:val="002510DC"/>
    <w:rsid w:val="002515AA"/>
    <w:rsid w:val="002518CF"/>
    <w:rsid w:val="002518F9"/>
    <w:rsid w:val="00251A82"/>
    <w:rsid w:val="00251AAA"/>
    <w:rsid w:val="00251AC4"/>
    <w:rsid w:val="00251F96"/>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6A"/>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C9D"/>
    <w:rsid w:val="00255EEA"/>
    <w:rsid w:val="0025616E"/>
    <w:rsid w:val="0025622C"/>
    <w:rsid w:val="00256252"/>
    <w:rsid w:val="002563D6"/>
    <w:rsid w:val="00256612"/>
    <w:rsid w:val="00256BDD"/>
    <w:rsid w:val="00256BFC"/>
    <w:rsid w:val="00256D6B"/>
    <w:rsid w:val="00256EBF"/>
    <w:rsid w:val="002572E2"/>
    <w:rsid w:val="00257406"/>
    <w:rsid w:val="0025764C"/>
    <w:rsid w:val="00257653"/>
    <w:rsid w:val="002579ED"/>
    <w:rsid w:val="00257D9F"/>
    <w:rsid w:val="00257E1D"/>
    <w:rsid w:val="0026028B"/>
    <w:rsid w:val="00260510"/>
    <w:rsid w:val="00260614"/>
    <w:rsid w:val="00260D13"/>
    <w:rsid w:val="00260EFD"/>
    <w:rsid w:val="002610FD"/>
    <w:rsid w:val="00261333"/>
    <w:rsid w:val="0026135F"/>
    <w:rsid w:val="0026136F"/>
    <w:rsid w:val="0026166F"/>
    <w:rsid w:val="00261863"/>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1F"/>
    <w:rsid w:val="002656EA"/>
    <w:rsid w:val="00265DC6"/>
    <w:rsid w:val="002660EE"/>
    <w:rsid w:val="002665DD"/>
    <w:rsid w:val="0026665C"/>
    <w:rsid w:val="00266C26"/>
    <w:rsid w:val="00266EF2"/>
    <w:rsid w:val="0026717C"/>
    <w:rsid w:val="00267193"/>
    <w:rsid w:val="002673BC"/>
    <w:rsid w:val="00267F23"/>
    <w:rsid w:val="00270354"/>
    <w:rsid w:val="002712AC"/>
    <w:rsid w:val="002713BE"/>
    <w:rsid w:val="00271CEE"/>
    <w:rsid w:val="00271D7D"/>
    <w:rsid w:val="0027221A"/>
    <w:rsid w:val="002723B3"/>
    <w:rsid w:val="002727FB"/>
    <w:rsid w:val="0027330A"/>
    <w:rsid w:val="00273353"/>
    <w:rsid w:val="002735CE"/>
    <w:rsid w:val="00273A7A"/>
    <w:rsid w:val="00273E3A"/>
    <w:rsid w:val="00274DE7"/>
    <w:rsid w:val="00275091"/>
    <w:rsid w:val="002750AE"/>
    <w:rsid w:val="0027512A"/>
    <w:rsid w:val="002751F0"/>
    <w:rsid w:val="002754E5"/>
    <w:rsid w:val="0027562E"/>
    <w:rsid w:val="002757A9"/>
    <w:rsid w:val="00275A8F"/>
    <w:rsid w:val="002761FC"/>
    <w:rsid w:val="002767FC"/>
    <w:rsid w:val="00276A8D"/>
    <w:rsid w:val="00276B44"/>
    <w:rsid w:val="00277428"/>
    <w:rsid w:val="002774A4"/>
    <w:rsid w:val="0027753B"/>
    <w:rsid w:val="00280002"/>
    <w:rsid w:val="0028046A"/>
    <w:rsid w:val="00281099"/>
    <w:rsid w:val="002813E2"/>
    <w:rsid w:val="002817B4"/>
    <w:rsid w:val="002820AC"/>
    <w:rsid w:val="002821E7"/>
    <w:rsid w:val="002822EE"/>
    <w:rsid w:val="00282924"/>
    <w:rsid w:val="00282DF9"/>
    <w:rsid w:val="00283241"/>
    <w:rsid w:val="002833D2"/>
    <w:rsid w:val="0028358B"/>
    <w:rsid w:val="002836D9"/>
    <w:rsid w:val="0028372F"/>
    <w:rsid w:val="00283A61"/>
    <w:rsid w:val="002841E5"/>
    <w:rsid w:val="002844B4"/>
    <w:rsid w:val="002844BC"/>
    <w:rsid w:val="00284BC3"/>
    <w:rsid w:val="00285094"/>
    <w:rsid w:val="002852A0"/>
    <w:rsid w:val="00285BD8"/>
    <w:rsid w:val="0028603B"/>
    <w:rsid w:val="002862FE"/>
    <w:rsid w:val="002864B3"/>
    <w:rsid w:val="00286970"/>
    <w:rsid w:val="002870DF"/>
    <w:rsid w:val="00287880"/>
    <w:rsid w:val="0028789F"/>
    <w:rsid w:val="0028796A"/>
    <w:rsid w:val="002879AA"/>
    <w:rsid w:val="002900F4"/>
    <w:rsid w:val="0029016C"/>
    <w:rsid w:val="00290536"/>
    <w:rsid w:val="00290768"/>
    <w:rsid w:val="00290D12"/>
    <w:rsid w:val="002912FF"/>
    <w:rsid w:val="00291341"/>
    <w:rsid w:val="00291A55"/>
    <w:rsid w:val="00291B58"/>
    <w:rsid w:val="00291BDF"/>
    <w:rsid w:val="00291E4E"/>
    <w:rsid w:val="0029206A"/>
    <w:rsid w:val="002925E2"/>
    <w:rsid w:val="00292630"/>
    <w:rsid w:val="0029265D"/>
    <w:rsid w:val="00292D2C"/>
    <w:rsid w:val="002934EF"/>
    <w:rsid w:val="00293736"/>
    <w:rsid w:val="00293A27"/>
    <w:rsid w:val="0029448F"/>
    <w:rsid w:val="00294E91"/>
    <w:rsid w:val="00295B7F"/>
    <w:rsid w:val="00295B89"/>
    <w:rsid w:val="00296111"/>
    <w:rsid w:val="00296208"/>
    <w:rsid w:val="0029627E"/>
    <w:rsid w:val="0029633B"/>
    <w:rsid w:val="00296604"/>
    <w:rsid w:val="0029683C"/>
    <w:rsid w:val="002969F1"/>
    <w:rsid w:val="0029715A"/>
    <w:rsid w:val="0029725D"/>
    <w:rsid w:val="0029762F"/>
    <w:rsid w:val="00297DD3"/>
    <w:rsid w:val="002A026B"/>
    <w:rsid w:val="002A0358"/>
    <w:rsid w:val="002A053E"/>
    <w:rsid w:val="002A1206"/>
    <w:rsid w:val="002A12A3"/>
    <w:rsid w:val="002A1348"/>
    <w:rsid w:val="002A1517"/>
    <w:rsid w:val="002A1662"/>
    <w:rsid w:val="002A18C7"/>
    <w:rsid w:val="002A1959"/>
    <w:rsid w:val="002A1965"/>
    <w:rsid w:val="002A197B"/>
    <w:rsid w:val="002A1DE5"/>
    <w:rsid w:val="002A1E70"/>
    <w:rsid w:val="002A1F0F"/>
    <w:rsid w:val="002A32E5"/>
    <w:rsid w:val="002A3480"/>
    <w:rsid w:val="002A372F"/>
    <w:rsid w:val="002A398C"/>
    <w:rsid w:val="002A3A34"/>
    <w:rsid w:val="002A3AAF"/>
    <w:rsid w:val="002A3AE8"/>
    <w:rsid w:val="002A3EE2"/>
    <w:rsid w:val="002A4598"/>
    <w:rsid w:val="002A4771"/>
    <w:rsid w:val="002A4A3C"/>
    <w:rsid w:val="002A4ABC"/>
    <w:rsid w:val="002A4FF4"/>
    <w:rsid w:val="002A5B94"/>
    <w:rsid w:val="002A5F31"/>
    <w:rsid w:val="002A5F38"/>
    <w:rsid w:val="002A5FDB"/>
    <w:rsid w:val="002A648D"/>
    <w:rsid w:val="002A6501"/>
    <w:rsid w:val="002A67C4"/>
    <w:rsid w:val="002A6843"/>
    <w:rsid w:val="002A6EF4"/>
    <w:rsid w:val="002A7636"/>
    <w:rsid w:val="002A7A64"/>
    <w:rsid w:val="002A7EA1"/>
    <w:rsid w:val="002B00D4"/>
    <w:rsid w:val="002B01BF"/>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0D"/>
    <w:rsid w:val="002B3C81"/>
    <w:rsid w:val="002B3E67"/>
    <w:rsid w:val="002B439F"/>
    <w:rsid w:val="002B4621"/>
    <w:rsid w:val="002B46E2"/>
    <w:rsid w:val="002B4748"/>
    <w:rsid w:val="002B47E8"/>
    <w:rsid w:val="002B4D25"/>
    <w:rsid w:val="002B4DF8"/>
    <w:rsid w:val="002B5669"/>
    <w:rsid w:val="002B569A"/>
    <w:rsid w:val="002B57E4"/>
    <w:rsid w:val="002B5976"/>
    <w:rsid w:val="002B5F94"/>
    <w:rsid w:val="002B6011"/>
    <w:rsid w:val="002B601A"/>
    <w:rsid w:val="002B6124"/>
    <w:rsid w:val="002B6B9F"/>
    <w:rsid w:val="002B75D0"/>
    <w:rsid w:val="002B78C9"/>
    <w:rsid w:val="002B7BE1"/>
    <w:rsid w:val="002B7C22"/>
    <w:rsid w:val="002C0A00"/>
    <w:rsid w:val="002C0A3E"/>
    <w:rsid w:val="002C0C00"/>
    <w:rsid w:val="002C1009"/>
    <w:rsid w:val="002C17DE"/>
    <w:rsid w:val="002C17F7"/>
    <w:rsid w:val="002C196C"/>
    <w:rsid w:val="002C23DB"/>
    <w:rsid w:val="002C3188"/>
    <w:rsid w:val="002C328F"/>
    <w:rsid w:val="002C37F6"/>
    <w:rsid w:val="002C380F"/>
    <w:rsid w:val="002C381A"/>
    <w:rsid w:val="002C3ED7"/>
    <w:rsid w:val="002C4090"/>
    <w:rsid w:val="002C4170"/>
    <w:rsid w:val="002C4462"/>
    <w:rsid w:val="002C44E9"/>
    <w:rsid w:val="002C4773"/>
    <w:rsid w:val="002C491B"/>
    <w:rsid w:val="002C51CE"/>
    <w:rsid w:val="002C5501"/>
    <w:rsid w:val="002C5664"/>
    <w:rsid w:val="002C5690"/>
    <w:rsid w:val="002C5980"/>
    <w:rsid w:val="002C61C9"/>
    <w:rsid w:val="002C640A"/>
    <w:rsid w:val="002C67AF"/>
    <w:rsid w:val="002C68D6"/>
    <w:rsid w:val="002C69C5"/>
    <w:rsid w:val="002C70B5"/>
    <w:rsid w:val="002C72A2"/>
    <w:rsid w:val="002C758A"/>
    <w:rsid w:val="002C766A"/>
    <w:rsid w:val="002C7833"/>
    <w:rsid w:val="002C79F1"/>
    <w:rsid w:val="002C7AF0"/>
    <w:rsid w:val="002D001F"/>
    <w:rsid w:val="002D00DC"/>
    <w:rsid w:val="002D0A19"/>
    <w:rsid w:val="002D1222"/>
    <w:rsid w:val="002D153A"/>
    <w:rsid w:val="002D18C2"/>
    <w:rsid w:val="002D19AC"/>
    <w:rsid w:val="002D1FA6"/>
    <w:rsid w:val="002D2522"/>
    <w:rsid w:val="002D26EE"/>
    <w:rsid w:val="002D27D6"/>
    <w:rsid w:val="002D2C39"/>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64E"/>
    <w:rsid w:val="002E0993"/>
    <w:rsid w:val="002E0C6E"/>
    <w:rsid w:val="002E1B38"/>
    <w:rsid w:val="002E1EE5"/>
    <w:rsid w:val="002E1F7A"/>
    <w:rsid w:val="002E20B3"/>
    <w:rsid w:val="002E2381"/>
    <w:rsid w:val="002E250D"/>
    <w:rsid w:val="002E2775"/>
    <w:rsid w:val="002E2BFA"/>
    <w:rsid w:val="002E2EF8"/>
    <w:rsid w:val="002E3307"/>
    <w:rsid w:val="002E33E6"/>
    <w:rsid w:val="002E3434"/>
    <w:rsid w:val="002E37E3"/>
    <w:rsid w:val="002E3914"/>
    <w:rsid w:val="002E3C55"/>
    <w:rsid w:val="002E3E4B"/>
    <w:rsid w:val="002E4466"/>
    <w:rsid w:val="002E4472"/>
    <w:rsid w:val="002E479D"/>
    <w:rsid w:val="002E4B7A"/>
    <w:rsid w:val="002E4C25"/>
    <w:rsid w:val="002E52D9"/>
    <w:rsid w:val="002E611F"/>
    <w:rsid w:val="002E61BD"/>
    <w:rsid w:val="002E6576"/>
    <w:rsid w:val="002E65D8"/>
    <w:rsid w:val="002E6747"/>
    <w:rsid w:val="002E6BE2"/>
    <w:rsid w:val="002E6CFA"/>
    <w:rsid w:val="002E6FEF"/>
    <w:rsid w:val="002F00EE"/>
    <w:rsid w:val="002F0494"/>
    <w:rsid w:val="002F0803"/>
    <w:rsid w:val="002F0E78"/>
    <w:rsid w:val="002F0F48"/>
    <w:rsid w:val="002F10CA"/>
    <w:rsid w:val="002F1137"/>
    <w:rsid w:val="002F1178"/>
    <w:rsid w:val="002F1205"/>
    <w:rsid w:val="002F156A"/>
    <w:rsid w:val="002F15B6"/>
    <w:rsid w:val="002F1687"/>
    <w:rsid w:val="002F18ED"/>
    <w:rsid w:val="002F193C"/>
    <w:rsid w:val="002F1ADE"/>
    <w:rsid w:val="002F1DA6"/>
    <w:rsid w:val="002F2586"/>
    <w:rsid w:val="002F2AB5"/>
    <w:rsid w:val="002F2B3A"/>
    <w:rsid w:val="002F2CA3"/>
    <w:rsid w:val="002F2F20"/>
    <w:rsid w:val="002F2FB7"/>
    <w:rsid w:val="002F3ADA"/>
    <w:rsid w:val="002F3CD8"/>
    <w:rsid w:val="002F3F35"/>
    <w:rsid w:val="002F412A"/>
    <w:rsid w:val="002F42BD"/>
    <w:rsid w:val="002F42C9"/>
    <w:rsid w:val="002F4348"/>
    <w:rsid w:val="002F4639"/>
    <w:rsid w:val="002F46C0"/>
    <w:rsid w:val="002F47A5"/>
    <w:rsid w:val="002F4BAF"/>
    <w:rsid w:val="002F4C0A"/>
    <w:rsid w:val="002F4E48"/>
    <w:rsid w:val="002F5202"/>
    <w:rsid w:val="002F5C34"/>
    <w:rsid w:val="002F5F4B"/>
    <w:rsid w:val="002F602D"/>
    <w:rsid w:val="002F6601"/>
    <w:rsid w:val="002F6876"/>
    <w:rsid w:val="002F6890"/>
    <w:rsid w:val="002F6BFA"/>
    <w:rsid w:val="002F70F0"/>
    <w:rsid w:val="002F731A"/>
    <w:rsid w:val="002F7564"/>
    <w:rsid w:val="002F759A"/>
    <w:rsid w:val="002F786A"/>
    <w:rsid w:val="002F79DE"/>
    <w:rsid w:val="002F7A0A"/>
    <w:rsid w:val="002F7EA6"/>
    <w:rsid w:val="003004FA"/>
    <w:rsid w:val="00300F1A"/>
    <w:rsid w:val="003012D3"/>
    <w:rsid w:val="00301592"/>
    <w:rsid w:val="003016DB"/>
    <w:rsid w:val="003019BB"/>
    <w:rsid w:val="00301A69"/>
    <w:rsid w:val="003025A4"/>
    <w:rsid w:val="00302661"/>
    <w:rsid w:val="00302999"/>
    <w:rsid w:val="00303728"/>
    <w:rsid w:val="00303732"/>
    <w:rsid w:val="00303E4E"/>
    <w:rsid w:val="0030444E"/>
    <w:rsid w:val="00304553"/>
    <w:rsid w:val="00304720"/>
    <w:rsid w:val="0030473E"/>
    <w:rsid w:val="00304781"/>
    <w:rsid w:val="00304C04"/>
    <w:rsid w:val="00304C62"/>
    <w:rsid w:val="00304C95"/>
    <w:rsid w:val="00304D9D"/>
    <w:rsid w:val="00304F00"/>
    <w:rsid w:val="00305186"/>
    <w:rsid w:val="00305D33"/>
    <w:rsid w:val="00305DFE"/>
    <w:rsid w:val="00305EE0"/>
    <w:rsid w:val="0030607E"/>
    <w:rsid w:val="00306545"/>
    <w:rsid w:val="003067D3"/>
    <w:rsid w:val="00306D12"/>
    <w:rsid w:val="00306ECE"/>
    <w:rsid w:val="00307155"/>
    <w:rsid w:val="0030718F"/>
    <w:rsid w:val="0030762D"/>
    <w:rsid w:val="00307C7F"/>
    <w:rsid w:val="00307D8A"/>
    <w:rsid w:val="0031027D"/>
    <w:rsid w:val="0031052C"/>
    <w:rsid w:val="003105D3"/>
    <w:rsid w:val="00310F59"/>
    <w:rsid w:val="0031110F"/>
    <w:rsid w:val="003112B0"/>
    <w:rsid w:val="003113CE"/>
    <w:rsid w:val="00311A8A"/>
    <w:rsid w:val="00311AEE"/>
    <w:rsid w:val="00311C55"/>
    <w:rsid w:val="00311DF7"/>
    <w:rsid w:val="003122F5"/>
    <w:rsid w:val="00312338"/>
    <w:rsid w:val="00312562"/>
    <w:rsid w:val="0031275B"/>
    <w:rsid w:val="0031275D"/>
    <w:rsid w:val="0031280F"/>
    <w:rsid w:val="00312BC2"/>
    <w:rsid w:val="00312DA1"/>
    <w:rsid w:val="003132FE"/>
    <w:rsid w:val="0031363D"/>
    <w:rsid w:val="00313642"/>
    <w:rsid w:val="0031379B"/>
    <w:rsid w:val="003138FE"/>
    <w:rsid w:val="00313BD0"/>
    <w:rsid w:val="00313F83"/>
    <w:rsid w:val="00314025"/>
    <w:rsid w:val="0031441D"/>
    <w:rsid w:val="003144F5"/>
    <w:rsid w:val="00314708"/>
    <w:rsid w:val="003158F7"/>
    <w:rsid w:val="0031591A"/>
    <w:rsid w:val="00315D7D"/>
    <w:rsid w:val="00315E0A"/>
    <w:rsid w:val="00316660"/>
    <w:rsid w:val="003166EE"/>
    <w:rsid w:val="00316E43"/>
    <w:rsid w:val="003173B5"/>
    <w:rsid w:val="003175B2"/>
    <w:rsid w:val="0031760A"/>
    <w:rsid w:val="00317727"/>
    <w:rsid w:val="00317BA4"/>
    <w:rsid w:val="00317C27"/>
    <w:rsid w:val="00317E28"/>
    <w:rsid w:val="00320063"/>
    <w:rsid w:val="00320097"/>
    <w:rsid w:val="003204FC"/>
    <w:rsid w:val="00320AF6"/>
    <w:rsid w:val="00320B3A"/>
    <w:rsid w:val="00320D87"/>
    <w:rsid w:val="0032114A"/>
    <w:rsid w:val="003212D4"/>
    <w:rsid w:val="003219A6"/>
    <w:rsid w:val="00321A96"/>
    <w:rsid w:val="00321C4E"/>
    <w:rsid w:val="00321DB6"/>
    <w:rsid w:val="00321F33"/>
    <w:rsid w:val="00322231"/>
    <w:rsid w:val="003228B2"/>
    <w:rsid w:val="00322980"/>
    <w:rsid w:val="0032309A"/>
    <w:rsid w:val="0032327F"/>
    <w:rsid w:val="00323491"/>
    <w:rsid w:val="00323978"/>
    <w:rsid w:val="00323CA5"/>
    <w:rsid w:val="00323CCD"/>
    <w:rsid w:val="00323DAF"/>
    <w:rsid w:val="00323DB9"/>
    <w:rsid w:val="00323DF7"/>
    <w:rsid w:val="00324729"/>
    <w:rsid w:val="00324FC8"/>
    <w:rsid w:val="00325274"/>
    <w:rsid w:val="003254CF"/>
    <w:rsid w:val="0032554E"/>
    <w:rsid w:val="00325AEF"/>
    <w:rsid w:val="00325BB1"/>
    <w:rsid w:val="00325DEF"/>
    <w:rsid w:val="00325FCA"/>
    <w:rsid w:val="00326136"/>
    <w:rsid w:val="0032655D"/>
    <w:rsid w:val="00326701"/>
    <w:rsid w:val="0032689D"/>
    <w:rsid w:val="0032698F"/>
    <w:rsid w:val="003269C4"/>
    <w:rsid w:val="00326F5F"/>
    <w:rsid w:val="003270D2"/>
    <w:rsid w:val="00327342"/>
    <w:rsid w:val="0032764F"/>
    <w:rsid w:val="00327679"/>
    <w:rsid w:val="00327711"/>
    <w:rsid w:val="00327A90"/>
    <w:rsid w:val="00327E26"/>
    <w:rsid w:val="003312C3"/>
    <w:rsid w:val="00331511"/>
    <w:rsid w:val="003315C8"/>
    <w:rsid w:val="003316B4"/>
    <w:rsid w:val="003317E9"/>
    <w:rsid w:val="003317F1"/>
    <w:rsid w:val="0033208F"/>
    <w:rsid w:val="003320C1"/>
    <w:rsid w:val="00332696"/>
    <w:rsid w:val="00332745"/>
    <w:rsid w:val="0033285B"/>
    <w:rsid w:val="00332954"/>
    <w:rsid w:val="00332A3B"/>
    <w:rsid w:val="00332A92"/>
    <w:rsid w:val="00333062"/>
    <w:rsid w:val="00333BF7"/>
    <w:rsid w:val="00333E2F"/>
    <w:rsid w:val="003346F3"/>
    <w:rsid w:val="00334C6B"/>
    <w:rsid w:val="00334FCA"/>
    <w:rsid w:val="00335023"/>
    <w:rsid w:val="0033525B"/>
    <w:rsid w:val="003352BE"/>
    <w:rsid w:val="00335756"/>
    <w:rsid w:val="00335AD9"/>
    <w:rsid w:val="00335BDA"/>
    <w:rsid w:val="00335C86"/>
    <w:rsid w:val="00335CA8"/>
    <w:rsid w:val="00335D92"/>
    <w:rsid w:val="00335E6C"/>
    <w:rsid w:val="00335EB8"/>
    <w:rsid w:val="00335F00"/>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E11"/>
    <w:rsid w:val="00340FEE"/>
    <w:rsid w:val="003414CF"/>
    <w:rsid w:val="003415F0"/>
    <w:rsid w:val="00341AAF"/>
    <w:rsid w:val="00341AF1"/>
    <w:rsid w:val="00342152"/>
    <w:rsid w:val="003424D6"/>
    <w:rsid w:val="003425AC"/>
    <w:rsid w:val="00342935"/>
    <w:rsid w:val="00342B31"/>
    <w:rsid w:val="00342EA8"/>
    <w:rsid w:val="00343047"/>
    <w:rsid w:val="003433E9"/>
    <w:rsid w:val="003437DA"/>
    <w:rsid w:val="00343903"/>
    <w:rsid w:val="00343AFC"/>
    <w:rsid w:val="00343D2B"/>
    <w:rsid w:val="00343EF9"/>
    <w:rsid w:val="0034469D"/>
    <w:rsid w:val="00344784"/>
    <w:rsid w:val="00344928"/>
    <w:rsid w:val="00344B31"/>
    <w:rsid w:val="00344CEE"/>
    <w:rsid w:val="00344F84"/>
    <w:rsid w:val="00345047"/>
    <w:rsid w:val="003455FC"/>
    <w:rsid w:val="00345937"/>
    <w:rsid w:val="00346306"/>
    <w:rsid w:val="00346EA3"/>
    <w:rsid w:val="0034716D"/>
    <w:rsid w:val="00347D5F"/>
    <w:rsid w:val="00347F7A"/>
    <w:rsid w:val="0035027B"/>
    <w:rsid w:val="00350A35"/>
    <w:rsid w:val="00351578"/>
    <w:rsid w:val="00351AA9"/>
    <w:rsid w:val="00351BCB"/>
    <w:rsid w:val="00351C00"/>
    <w:rsid w:val="00351EF5"/>
    <w:rsid w:val="00352059"/>
    <w:rsid w:val="003522EB"/>
    <w:rsid w:val="003525D4"/>
    <w:rsid w:val="003527F5"/>
    <w:rsid w:val="00352995"/>
    <w:rsid w:val="00352AE7"/>
    <w:rsid w:val="00352C1D"/>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63B2"/>
    <w:rsid w:val="0035691D"/>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126"/>
    <w:rsid w:val="00362382"/>
    <w:rsid w:val="00362511"/>
    <w:rsid w:val="003625AE"/>
    <w:rsid w:val="003626A0"/>
    <w:rsid w:val="0036287F"/>
    <w:rsid w:val="00362C43"/>
    <w:rsid w:val="0036343A"/>
    <w:rsid w:val="003634A6"/>
    <w:rsid w:val="00363522"/>
    <w:rsid w:val="00363572"/>
    <w:rsid w:val="003638A1"/>
    <w:rsid w:val="00364322"/>
    <w:rsid w:val="003644CC"/>
    <w:rsid w:val="003647DD"/>
    <w:rsid w:val="003647E6"/>
    <w:rsid w:val="00364CDA"/>
    <w:rsid w:val="00364DE7"/>
    <w:rsid w:val="003658FE"/>
    <w:rsid w:val="00365F0D"/>
    <w:rsid w:val="00366209"/>
    <w:rsid w:val="00366284"/>
    <w:rsid w:val="003662F9"/>
    <w:rsid w:val="003668B3"/>
    <w:rsid w:val="00366A93"/>
    <w:rsid w:val="00366F01"/>
    <w:rsid w:val="00366F0E"/>
    <w:rsid w:val="00367200"/>
    <w:rsid w:val="00367293"/>
    <w:rsid w:val="0036743E"/>
    <w:rsid w:val="003676E1"/>
    <w:rsid w:val="00367769"/>
    <w:rsid w:val="00367C0A"/>
    <w:rsid w:val="00367E68"/>
    <w:rsid w:val="0037024C"/>
    <w:rsid w:val="003702F8"/>
    <w:rsid w:val="003705A1"/>
    <w:rsid w:val="003706D1"/>
    <w:rsid w:val="00370789"/>
    <w:rsid w:val="003708E0"/>
    <w:rsid w:val="00370995"/>
    <w:rsid w:val="00370A6E"/>
    <w:rsid w:val="00370FD0"/>
    <w:rsid w:val="0037115C"/>
    <w:rsid w:val="00371319"/>
    <w:rsid w:val="00371488"/>
    <w:rsid w:val="003714F0"/>
    <w:rsid w:val="003716C7"/>
    <w:rsid w:val="0037173B"/>
    <w:rsid w:val="0037269A"/>
    <w:rsid w:val="003726BD"/>
    <w:rsid w:val="00372C1B"/>
    <w:rsid w:val="00372D3D"/>
    <w:rsid w:val="00372DA3"/>
    <w:rsid w:val="003730AB"/>
    <w:rsid w:val="00373650"/>
    <w:rsid w:val="00373951"/>
    <w:rsid w:val="00373B88"/>
    <w:rsid w:val="00373BAD"/>
    <w:rsid w:val="00373DAF"/>
    <w:rsid w:val="00374288"/>
    <w:rsid w:val="003744D2"/>
    <w:rsid w:val="00374CD4"/>
    <w:rsid w:val="00374DA0"/>
    <w:rsid w:val="00374E69"/>
    <w:rsid w:val="0037528E"/>
    <w:rsid w:val="00375A56"/>
    <w:rsid w:val="00375C11"/>
    <w:rsid w:val="00375C69"/>
    <w:rsid w:val="00375D76"/>
    <w:rsid w:val="00375FE8"/>
    <w:rsid w:val="003760B7"/>
    <w:rsid w:val="0037660F"/>
    <w:rsid w:val="00376CED"/>
    <w:rsid w:val="00376E13"/>
    <w:rsid w:val="00376F4E"/>
    <w:rsid w:val="00377052"/>
    <w:rsid w:val="0037716A"/>
    <w:rsid w:val="00377281"/>
    <w:rsid w:val="00377300"/>
    <w:rsid w:val="0037767A"/>
    <w:rsid w:val="00377834"/>
    <w:rsid w:val="003801F4"/>
    <w:rsid w:val="003808AD"/>
    <w:rsid w:val="0038099F"/>
    <w:rsid w:val="00380BDA"/>
    <w:rsid w:val="00381550"/>
    <w:rsid w:val="003818F8"/>
    <w:rsid w:val="00381A78"/>
    <w:rsid w:val="00381B0E"/>
    <w:rsid w:val="00381DEC"/>
    <w:rsid w:val="00381E0B"/>
    <w:rsid w:val="00381E17"/>
    <w:rsid w:val="0038204D"/>
    <w:rsid w:val="003821A0"/>
    <w:rsid w:val="00382B6D"/>
    <w:rsid w:val="00383A4A"/>
    <w:rsid w:val="00383CAF"/>
    <w:rsid w:val="00383DC5"/>
    <w:rsid w:val="00384041"/>
    <w:rsid w:val="003844D0"/>
    <w:rsid w:val="00384532"/>
    <w:rsid w:val="00385398"/>
    <w:rsid w:val="003854A6"/>
    <w:rsid w:val="00385E7F"/>
    <w:rsid w:val="00385EB0"/>
    <w:rsid w:val="0038684B"/>
    <w:rsid w:val="003868BC"/>
    <w:rsid w:val="00386C3D"/>
    <w:rsid w:val="00386CF0"/>
    <w:rsid w:val="00386D3B"/>
    <w:rsid w:val="00387038"/>
    <w:rsid w:val="003871E0"/>
    <w:rsid w:val="00387CD1"/>
    <w:rsid w:val="00387FE5"/>
    <w:rsid w:val="00390000"/>
    <w:rsid w:val="0039025A"/>
    <w:rsid w:val="00390670"/>
    <w:rsid w:val="003906D4"/>
    <w:rsid w:val="00390830"/>
    <w:rsid w:val="00390926"/>
    <w:rsid w:val="00390B5A"/>
    <w:rsid w:val="00391207"/>
    <w:rsid w:val="003912E4"/>
    <w:rsid w:val="003914AE"/>
    <w:rsid w:val="00391D57"/>
    <w:rsid w:val="003924DF"/>
    <w:rsid w:val="0039255B"/>
    <w:rsid w:val="00392883"/>
    <w:rsid w:val="00392ABE"/>
    <w:rsid w:val="00393332"/>
    <w:rsid w:val="003933CD"/>
    <w:rsid w:val="00393432"/>
    <w:rsid w:val="003938E5"/>
    <w:rsid w:val="00393D28"/>
    <w:rsid w:val="00393E6D"/>
    <w:rsid w:val="0039402E"/>
    <w:rsid w:val="00394134"/>
    <w:rsid w:val="0039451D"/>
    <w:rsid w:val="00394670"/>
    <w:rsid w:val="003947CB"/>
    <w:rsid w:val="00394AAF"/>
    <w:rsid w:val="003950A1"/>
    <w:rsid w:val="003950EE"/>
    <w:rsid w:val="00395A1D"/>
    <w:rsid w:val="00395F5E"/>
    <w:rsid w:val="00396136"/>
    <w:rsid w:val="003962C1"/>
    <w:rsid w:val="0039638A"/>
    <w:rsid w:val="00396AE5"/>
    <w:rsid w:val="00396B68"/>
    <w:rsid w:val="00396FB3"/>
    <w:rsid w:val="003972C6"/>
    <w:rsid w:val="00397447"/>
    <w:rsid w:val="003975E4"/>
    <w:rsid w:val="003A01E5"/>
    <w:rsid w:val="003A03AC"/>
    <w:rsid w:val="003A0592"/>
    <w:rsid w:val="003A081E"/>
    <w:rsid w:val="003A08E5"/>
    <w:rsid w:val="003A0D60"/>
    <w:rsid w:val="003A0EFD"/>
    <w:rsid w:val="003A1474"/>
    <w:rsid w:val="003A1694"/>
    <w:rsid w:val="003A1BD0"/>
    <w:rsid w:val="003A1E62"/>
    <w:rsid w:val="003A202B"/>
    <w:rsid w:val="003A20D6"/>
    <w:rsid w:val="003A224D"/>
    <w:rsid w:val="003A22AF"/>
    <w:rsid w:val="003A2448"/>
    <w:rsid w:val="003A2CB1"/>
    <w:rsid w:val="003A30B3"/>
    <w:rsid w:val="003A384A"/>
    <w:rsid w:val="003A3975"/>
    <w:rsid w:val="003A3B67"/>
    <w:rsid w:val="003A3D6F"/>
    <w:rsid w:val="003A3E90"/>
    <w:rsid w:val="003A41F5"/>
    <w:rsid w:val="003A4985"/>
    <w:rsid w:val="003A4A6C"/>
    <w:rsid w:val="003A4B94"/>
    <w:rsid w:val="003A4C70"/>
    <w:rsid w:val="003A4D60"/>
    <w:rsid w:val="003A5056"/>
    <w:rsid w:val="003A50D2"/>
    <w:rsid w:val="003A5374"/>
    <w:rsid w:val="003A54F0"/>
    <w:rsid w:val="003A68A5"/>
    <w:rsid w:val="003A6CD3"/>
    <w:rsid w:val="003A6DD9"/>
    <w:rsid w:val="003A6EB8"/>
    <w:rsid w:val="003A75EB"/>
    <w:rsid w:val="003A7A87"/>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696"/>
    <w:rsid w:val="003B4802"/>
    <w:rsid w:val="003B49BB"/>
    <w:rsid w:val="003B4B64"/>
    <w:rsid w:val="003B4C17"/>
    <w:rsid w:val="003B4EF0"/>
    <w:rsid w:val="003B4F55"/>
    <w:rsid w:val="003B5033"/>
    <w:rsid w:val="003B5131"/>
    <w:rsid w:val="003B53C5"/>
    <w:rsid w:val="003B5505"/>
    <w:rsid w:val="003B572F"/>
    <w:rsid w:val="003B579F"/>
    <w:rsid w:val="003B5C48"/>
    <w:rsid w:val="003B5DD8"/>
    <w:rsid w:val="003B5EA1"/>
    <w:rsid w:val="003B5EBB"/>
    <w:rsid w:val="003B65D8"/>
    <w:rsid w:val="003B6669"/>
    <w:rsid w:val="003B697B"/>
    <w:rsid w:val="003B6D72"/>
    <w:rsid w:val="003B7128"/>
    <w:rsid w:val="003B728E"/>
    <w:rsid w:val="003B750F"/>
    <w:rsid w:val="003B751D"/>
    <w:rsid w:val="003B7B97"/>
    <w:rsid w:val="003B7C65"/>
    <w:rsid w:val="003C0479"/>
    <w:rsid w:val="003C0794"/>
    <w:rsid w:val="003C0DA4"/>
    <w:rsid w:val="003C0F55"/>
    <w:rsid w:val="003C10AE"/>
    <w:rsid w:val="003C1432"/>
    <w:rsid w:val="003C14EA"/>
    <w:rsid w:val="003C15B9"/>
    <w:rsid w:val="003C18D2"/>
    <w:rsid w:val="003C1AC1"/>
    <w:rsid w:val="003C1AEA"/>
    <w:rsid w:val="003C1B0F"/>
    <w:rsid w:val="003C1B7F"/>
    <w:rsid w:val="003C1F9F"/>
    <w:rsid w:val="003C20CC"/>
    <w:rsid w:val="003C22AE"/>
    <w:rsid w:val="003C23B3"/>
    <w:rsid w:val="003C241A"/>
    <w:rsid w:val="003C247C"/>
    <w:rsid w:val="003C25E3"/>
    <w:rsid w:val="003C266B"/>
    <w:rsid w:val="003C2725"/>
    <w:rsid w:val="003C2CFE"/>
    <w:rsid w:val="003C2E7C"/>
    <w:rsid w:val="003C2FB2"/>
    <w:rsid w:val="003C33BA"/>
    <w:rsid w:val="003C349A"/>
    <w:rsid w:val="003C3D7B"/>
    <w:rsid w:val="003C4485"/>
    <w:rsid w:val="003C4635"/>
    <w:rsid w:val="003C4B61"/>
    <w:rsid w:val="003C4C74"/>
    <w:rsid w:val="003C4CD4"/>
    <w:rsid w:val="003C4F3B"/>
    <w:rsid w:val="003C5155"/>
    <w:rsid w:val="003C52A5"/>
    <w:rsid w:val="003C5416"/>
    <w:rsid w:val="003C54FA"/>
    <w:rsid w:val="003C56E0"/>
    <w:rsid w:val="003C57F6"/>
    <w:rsid w:val="003C58AD"/>
    <w:rsid w:val="003C5DE1"/>
    <w:rsid w:val="003C5F55"/>
    <w:rsid w:val="003C6108"/>
    <w:rsid w:val="003C63BF"/>
    <w:rsid w:val="003C6565"/>
    <w:rsid w:val="003C682E"/>
    <w:rsid w:val="003C6880"/>
    <w:rsid w:val="003C694C"/>
    <w:rsid w:val="003C6BD4"/>
    <w:rsid w:val="003C6F15"/>
    <w:rsid w:val="003C71C3"/>
    <w:rsid w:val="003C73CA"/>
    <w:rsid w:val="003C756C"/>
    <w:rsid w:val="003C7A0B"/>
    <w:rsid w:val="003C7B75"/>
    <w:rsid w:val="003C7E29"/>
    <w:rsid w:val="003D019C"/>
    <w:rsid w:val="003D01B4"/>
    <w:rsid w:val="003D0354"/>
    <w:rsid w:val="003D065B"/>
    <w:rsid w:val="003D0DE3"/>
    <w:rsid w:val="003D0FC2"/>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8D8"/>
    <w:rsid w:val="003D4A86"/>
    <w:rsid w:val="003D4D74"/>
    <w:rsid w:val="003D4DAE"/>
    <w:rsid w:val="003D4FEC"/>
    <w:rsid w:val="003D525A"/>
    <w:rsid w:val="003D52A3"/>
    <w:rsid w:val="003D5394"/>
    <w:rsid w:val="003D548E"/>
    <w:rsid w:val="003D54C1"/>
    <w:rsid w:val="003D5885"/>
    <w:rsid w:val="003D5AE0"/>
    <w:rsid w:val="003D64E8"/>
    <w:rsid w:val="003D69CB"/>
    <w:rsid w:val="003D6EB1"/>
    <w:rsid w:val="003D7149"/>
    <w:rsid w:val="003D73BE"/>
    <w:rsid w:val="003D75E4"/>
    <w:rsid w:val="003D791B"/>
    <w:rsid w:val="003D797B"/>
    <w:rsid w:val="003D7C16"/>
    <w:rsid w:val="003D7DA0"/>
    <w:rsid w:val="003D7ED9"/>
    <w:rsid w:val="003E010C"/>
    <w:rsid w:val="003E0384"/>
    <w:rsid w:val="003E0517"/>
    <w:rsid w:val="003E068C"/>
    <w:rsid w:val="003E0D59"/>
    <w:rsid w:val="003E0FD0"/>
    <w:rsid w:val="003E12E9"/>
    <w:rsid w:val="003E144A"/>
    <w:rsid w:val="003E1498"/>
    <w:rsid w:val="003E1510"/>
    <w:rsid w:val="003E1525"/>
    <w:rsid w:val="003E16D5"/>
    <w:rsid w:val="003E2148"/>
    <w:rsid w:val="003E21F3"/>
    <w:rsid w:val="003E24A0"/>
    <w:rsid w:val="003E2A48"/>
    <w:rsid w:val="003E2EDC"/>
    <w:rsid w:val="003E2F9B"/>
    <w:rsid w:val="003E3488"/>
    <w:rsid w:val="003E37AD"/>
    <w:rsid w:val="003E395B"/>
    <w:rsid w:val="003E3A41"/>
    <w:rsid w:val="003E3A52"/>
    <w:rsid w:val="003E3E70"/>
    <w:rsid w:val="003E48CF"/>
    <w:rsid w:val="003E4B35"/>
    <w:rsid w:val="003E4C95"/>
    <w:rsid w:val="003E5009"/>
    <w:rsid w:val="003E506F"/>
    <w:rsid w:val="003E50CE"/>
    <w:rsid w:val="003E50FB"/>
    <w:rsid w:val="003E566F"/>
    <w:rsid w:val="003E58B6"/>
    <w:rsid w:val="003E5D13"/>
    <w:rsid w:val="003E5D32"/>
    <w:rsid w:val="003E5FE2"/>
    <w:rsid w:val="003E6112"/>
    <w:rsid w:val="003E6292"/>
    <w:rsid w:val="003E62BD"/>
    <w:rsid w:val="003E66EE"/>
    <w:rsid w:val="003E6AD0"/>
    <w:rsid w:val="003E6E61"/>
    <w:rsid w:val="003E6E9D"/>
    <w:rsid w:val="003E6FB0"/>
    <w:rsid w:val="003E70C0"/>
    <w:rsid w:val="003E72B1"/>
    <w:rsid w:val="003E7675"/>
    <w:rsid w:val="003E76A7"/>
    <w:rsid w:val="003E78B9"/>
    <w:rsid w:val="003E7998"/>
    <w:rsid w:val="003E7A52"/>
    <w:rsid w:val="003E7BE7"/>
    <w:rsid w:val="003E7ED9"/>
    <w:rsid w:val="003F0732"/>
    <w:rsid w:val="003F0853"/>
    <w:rsid w:val="003F0854"/>
    <w:rsid w:val="003F096C"/>
    <w:rsid w:val="003F0A9E"/>
    <w:rsid w:val="003F16B9"/>
    <w:rsid w:val="003F1ADB"/>
    <w:rsid w:val="003F1D1B"/>
    <w:rsid w:val="003F1F4B"/>
    <w:rsid w:val="003F2107"/>
    <w:rsid w:val="003F228E"/>
    <w:rsid w:val="003F2332"/>
    <w:rsid w:val="003F23B0"/>
    <w:rsid w:val="003F26E9"/>
    <w:rsid w:val="003F292D"/>
    <w:rsid w:val="003F2962"/>
    <w:rsid w:val="003F30AF"/>
    <w:rsid w:val="003F3435"/>
    <w:rsid w:val="003F4569"/>
    <w:rsid w:val="003F4A33"/>
    <w:rsid w:val="003F4ED4"/>
    <w:rsid w:val="003F521D"/>
    <w:rsid w:val="003F62FF"/>
    <w:rsid w:val="003F633F"/>
    <w:rsid w:val="003F6533"/>
    <w:rsid w:val="003F677C"/>
    <w:rsid w:val="003F6844"/>
    <w:rsid w:val="003F6BDC"/>
    <w:rsid w:val="003F6CBE"/>
    <w:rsid w:val="003F6DD7"/>
    <w:rsid w:val="003F74D8"/>
    <w:rsid w:val="003F7564"/>
    <w:rsid w:val="003F75C0"/>
    <w:rsid w:val="003F7666"/>
    <w:rsid w:val="003F774E"/>
    <w:rsid w:val="003F786B"/>
    <w:rsid w:val="003F795E"/>
    <w:rsid w:val="003F7B52"/>
    <w:rsid w:val="003F7EED"/>
    <w:rsid w:val="00400482"/>
    <w:rsid w:val="00400A8E"/>
    <w:rsid w:val="00400C33"/>
    <w:rsid w:val="004011D1"/>
    <w:rsid w:val="004016DC"/>
    <w:rsid w:val="00401B30"/>
    <w:rsid w:val="00401BDD"/>
    <w:rsid w:val="00401C93"/>
    <w:rsid w:val="00401E23"/>
    <w:rsid w:val="00402196"/>
    <w:rsid w:val="0040228E"/>
    <w:rsid w:val="004024B0"/>
    <w:rsid w:val="00402D9F"/>
    <w:rsid w:val="00402DD1"/>
    <w:rsid w:val="0040319E"/>
    <w:rsid w:val="004031AB"/>
    <w:rsid w:val="0040335F"/>
    <w:rsid w:val="00403765"/>
    <w:rsid w:val="004037BC"/>
    <w:rsid w:val="0040442F"/>
    <w:rsid w:val="004047C6"/>
    <w:rsid w:val="00404942"/>
    <w:rsid w:val="0040498B"/>
    <w:rsid w:val="00404B77"/>
    <w:rsid w:val="00405226"/>
    <w:rsid w:val="00405374"/>
    <w:rsid w:val="00405B05"/>
    <w:rsid w:val="00406091"/>
    <w:rsid w:val="00406256"/>
    <w:rsid w:val="0040685D"/>
    <w:rsid w:val="004068AB"/>
    <w:rsid w:val="0040692D"/>
    <w:rsid w:val="00406D8B"/>
    <w:rsid w:val="00406ED9"/>
    <w:rsid w:val="00406F74"/>
    <w:rsid w:val="00407069"/>
    <w:rsid w:val="00407745"/>
    <w:rsid w:val="00407D2A"/>
    <w:rsid w:val="0041082C"/>
    <w:rsid w:val="0041094C"/>
    <w:rsid w:val="00410A39"/>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46B"/>
    <w:rsid w:val="004147BD"/>
    <w:rsid w:val="004148E4"/>
    <w:rsid w:val="0041490C"/>
    <w:rsid w:val="0041496A"/>
    <w:rsid w:val="00414B27"/>
    <w:rsid w:val="004157A2"/>
    <w:rsid w:val="004158F0"/>
    <w:rsid w:val="00415929"/>
    <w:rsid w:val="00415942"/>
    <w:rsid w:val="00415C46"/>
    <w:rsid w:val="00415C8C"/>
    <w:rsid w:val="00415D63"/>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9A8"/>
    <w:rsid w:val="00421A2A"/>
    <w:rsid w:val="00421F18"/>
    <w:rsid w:val="00422012"/>
    <w:rsid w:val="00422682"/>
    <w:rsid w:val="00422BEF"/>
    <w:rsid w:val="00422C6F"/>
    <w:rsid w:val="00423067"/>
    <w:rsid w:val="0042336F"/>
    <w:rsid w:val="00423429"/>
    <w:rsid w:val="00423496"/>
    <w:rsid w:val="00423E09"/>
    <w:rsid w:val="00424144"/>
    <w:rsid w:val="00424151"/>
    <w:rsid w:val="00424332"/>
    <w:rsid w:val="004243FC"/>
    <w:rsid w:val="004245B5"/>
    <w:rsid w:val="00424609"/>
    <w:rsid w:val="0042488B"/>
    <w:rsid w:val="0042492E"/>
    <w:rsid w:val="00424961"/>
    <w:rsid w:val="00424962"/>
    <w:rsid w:val="00424A5B"/>
    <w:rsid w:val="00424B45"/>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6D78"/>
    <w:rsid w:val="00427211"/>
    <w:rsid w:val="00427353"/>
    <w:rsid w:val="00427397"/>
    <w:rsid w:val="00427611"/>
    <w:rsid w:val="004279A8"/>
    <w:rsid w:val="00427F33"/>
    <w:rsid w:val="00430375"/>
    <w:rsid w:val="00430849"/>
    <w:rsid w:val="0043092C"/>
    <w:rsid w:val="0043093C"/>
    <w:rsid w:val="00430AB4"/>
    <w:rsid w:val="00430B29"/>
    <w:rsid w:val="00430DC6"/>
    <w:rsid w:val="00431244"/>
    <w:rsid w:val="00431A60"/>
    <w:rsid w:val="00431EE5"/>
    <w:rsid w:val="00432029"/>
    <w:rsid w:val="00432176"/>
    <w:rsid w:val="00432290"/>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97"/>
    <w:rsid w:val="00436DC4"/>
    <w:rsid w:val="004373AB"/>
    <w:rsid w:val="004374EB"/>
    <w:rsid w:val="00437970"/>
    <w:rsid w:val="00437DBD"/>
    <w:rsid w:val="00437F5F"/>
    <w:rsid w:val="00440170"/>
    <w:rsid w:val="004406E1"/>
    <w:rsid w:val="00440836"/>
    <w:rsid w:val="0044101B"/>
    <w:rsid w:val="00441431"/>
    <w:rsid w:val="0044180D"/>
    <w:rsid w:val="00441D67"/>
    <w:rsid w:val="00442041"/>
    <w:rsid w:val="0044230C"/>
    <w:rsid w:val="004423FC"/>
    <w:rsid w:val="004424AF"/>
    <w:rsid w:val="0044260D"/>
    <w:rsid w:val="0044266C"/>
    <w:rsid w:val="00442B02"/>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553"/>
    <w:rsid w:val="00447948"/>
    <w:rsid w:val="00450144"/>
    <w:rsid w:val="004501CA"/>
    <w:rsid w:val="0045031D"/>
    <w:rsid w:val="0045076C"/>
    <w:rsid w:val="00451512"/>
    <w:rsid w:val="00451B66"/>
    <w:rsid w:val="00452089"/>
    <w:rsid w:val="00452452"/>
    <w:rsid w:val="00452935"/>
    <w:rsid w:val="004529F1"/>
    <w:rsid w:val="00453195"/>
    <w:rsid w:val="00453282"/>
    <w:rsid w:val="00453AE0"/>
    <w:rsid w:val="00453B31"/>
    <w:rsid w:val="004540F9"/>
    <w:rsid w:val="00454843"/>
    <w:rsid w:val="00454B74"/>
    <w:rsid w:val="00454BE9"/>
    <w:rsid w:val="00454F69"/>
    <w:rsid w:val="00454FEC"/>
    <w:rsid w:val="00455234"/>
    <w:rsid w:val="00455764"/>
    <w:rsid w:val="004558E1"/>
    <w:rsid w:val="00455AAA"/>
    <w:rsid w:val="00455D4C"/>
    <w:rsid w:val="0045642B"/>
    <w:rsid w:val="004564F6"/>
    <w:rsid w:val="00456650"/>
    <w:rsid w:val="00456A8E"/>
    <w:rsid w:val="00456C29"/>
    <w:rsid w:val="00457022"/>
    <w:rsid w:val="004575B6"/>
    <w:rsid w:val="004577F2"/>
    <w:rsid w:val="00457C2E"/>
    <w:rsid w:val="00457D84"/>
    <w:rsid w:val="00457E56"/>
    <w:rsid w:val="00457F08"/>
    <w:rsid w:val="0046003C"/>
    <w:rsid w:val="00460335"/>
    <w:rsid w:val="004607DB"/>
    <w:rsid w:val="004607F7"/>
    <w:rsid w:val="0046081E"/>
    <w:rsid w:val="00460853"/>
    <w:rsid w:val="00460F9F"/>
    <w:rsid w:val="00461056"/>
    <w:rsid w:val="0046130F"/>
    <w:rsid w:val="00461808"/>
    <w:rsid w:val="00461942"/>
    <w:rsid w:val="00461A6B"/>
    <w:rsid w:val="00462575"/>
    <w:rsid w:val="00462ACC"/>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44A"/>
    <w:rsid w:val="004665AC"/>
    <w:rsid w:val="00466791"/>
    <w:rsid w:val="00466A93"/>
    <w:rsid w:val="00467120"/>
    <w:rsid w:val="00467357"/>
    <w:rsid w:val="0046752D"/>
    <w:rsid w:val="0046767A"/>
    <w:rsid w:val="00467702"/>
    <w:rsid w:val="004677E7"/>
    <w:rsid w:val="004701E2"/>
    <w:rsid w:val="0047022C"/>
    <w:rsid w:val="004705D9"/>
    <w:rsid w:val="004705DB"/>
    <w:rsid w:val="00470A6F"/>
    <w:rsid w:val="00470B83"/>
    <w:rsid w:val="00470B89"/>
    <w:rsid w:val="00470C9A"/>
    <w:rsid w:val="00471185"/>
    <w:rsid w:val="004713CE"/>
    <w:rsid w:val="00471797"/>
    <w:rsid w:val="00471B49"/>
    <w:rsid w:val="00471F2B"/>
    <w:rsid w:val="004720B0"/>
    <w:rsid w:val="004724DB"/>
    <w:rsid w:val="0047257D"/>
    <w:rsid w:val="004726C6"/>
    <w:rsid w:val="00472AD9"/>
    <w:rsid w:val="00472BDF"/>
    <w:rsid w:val="00473303"/>
    <w:rsid w:val="00473EF3"/>
    <w:rsid w:val="0047420C"/>
    <w:rsid w:val="0047471D"/>
    <w:rsid w:val="00474BDE"/>
    <w:rsid w:val="00474D8E"/>
    <w:rsid w:val="0047505F"/>
    <w:rsid w:val="0047544A"/>
    <w:rsid w:val="0047545F"/>
    <w:rsid w:val="004754E8"/>
    <w:rsid w:val="00475B16"/>
    <w:rsid w:val="00475BAC"/>
    <w:rsid w:val="00475BE7"/>
    <w:rsid w:val="00475D21"/>
    <w:rsid w:val="00475E5D"/>
    <w:rsid w:val="00475FFE"/>
    <w:rsid w:val="00476008"/>
    <w:rsid w:val="0047624F"/>
    <w:rsid w:val="004768B2"/>
    <w:rsid w:val="00476B86"/>
    <w:rsid w:val="00476C08"/>
    <w:rsid w:val="00476F00"/>
    <w:rsid w:val="0047702E"/>
    <w:rsid w:val="00477397"/>
    <w:rsid w:val="00477426"/>
    <w:rsid w:val="00477AD4"/>
    <w:rsid w:val="0048005A"/>
    <w:rsid w:val="00480834"/>
    <w:rsid w:val="00480B15"/>
    <w:rsid w:val="00480B63"/>
    <w:rsid w:val="00480C67"/>
    <w:rsid w:val="004811CA"/>
    <w:rsid w:val="0048155C"/>
    <w:rsid w:val="0048183A"/>
    <w:rsid w:val="004819F8"/>
    <w:rsid w:val="00482398"/>
    <w:rsid w:val="00482761"/>
    <w:rsid w:val="0048314C"/>
    <w:rsid w:val="0048330B"/>
    <w:rsid w:val="004833AE"/>
    <w:rsid w:val="004837E1"/>
    <w:rsid w:val="00483928"/>
    <w:rsid w:val="00483A70"/>
    <w:rsid w:val="00483DDF"/>
    <w:rsid w:val="00483DF5"/>
    <w:rsid w:val="00483EF8"/>
    <w:rsid w:val="00484278"/>
    <w:rsid w:val="00484595"/>
    <w:rsid w:val="0048478B"/>
    <w:rsid w:val="0048493F"/>
    <w:rsid w:val="00484E1E"/>
    <w:rsid w:val="00484E84"/>
    <w:rsid w:val="00484ECC"/>
    <w:rsid w:val="0048516F"/>
    <w:rsid w:val="0048522B"/>
    <w:rsid w:val="004854FC"/>
    <w:rsid w:val="004859DE"/>
    <w:rsid w:val="00485C34"/>
    <w:rsid w:val="00485F86"/>
    <w:rsid w:val="00486366"/>
    <w:rsid w:val="00486BCA"/>
    <w:rsid w:val="00486DB0"/>
    <w:rsid w:val="00487063"/>
    <w:rsid w:val="00487234"/>
    <w:rsid w:val="00487366"/>
    <w:rsid w:val="0048750C"/>
    <w:rsid w:val="0048769A"/>
    <w:rsid w:val="004876E7"/>
    <w:rsid w:val="0048771E"/>
    <w:rsid w:val="00487732"/>
    <w:rsid w:val="0048789C"/>
    <w:rsid w:val="00487A10"/>
    <w:rsid w:val="00487CA9"/>
    <w:rsid w:val="00487F3C"/>
    <w:rsid w:val="0049000E"/>
    <w:rsid w:val="00490298"/>
    <w:rsid w:val="004902D9"/>
    <w:rsid w:val="0049095E"/>
    <w:rsid w:val="00490F77"/>
    <w:rsid w:val="00491A44"/>
    <w:rsid w:val="00491B70"/>
    <w:rsid w:val="00491B7A"/>
    <w:rsid w:val="00491D41"/>
    <w:rsid w:val="00491D63"/>
    <w:rsid w:val="004920C5"/>
    <w:rsid w:val="00492A43"/>
    <w:rsid w:val="0049320B"/>
    <w:rsid w:val="0049361C"/>
    <w:rsid w:val="00493AA3"/>
    <w:rsid w:val="00494039"/>
    <w:rsid w:val="004945FC"/>
    <w:rsid w:val="004948EE"/>
    <w:rsid w:val="00494911"/>
    <w:rsid w:val="00494F7A"/>
    <w:rsid w:val="004953F0"/>
    <w:rsid w:val="00495440"/>
    <w:rsid w:val="004955CC"/>
    <w:rsid w:val="0049574C"/>
    <w:rsid w:val="00495793"/>
    <w:rsid w:val="00495BB5"/>
    <w:rsid w:val="00495C21"/>
    <w:rsid w:val="0049625E"/>
    <w:rsid w:val="004963FD"/>
    <w:rsid w:val="00496707"/>
    <w:rsid w:val="004971B1"/>
    <w:rsid w:val="004974B4"/>
    <w:rsid w:val="00497624"/>
    <w:rsid w:val="00497712"/>
    <w:rsid w:val="004979C8"/>
    <w:rsid w:val="00497D03"/>
    <w:rsid w:val="004A019F"/>
    <w:rsid w:val="004A0356"/>
    <w:rsid w:val="004A056C"/>
    <w:rsid w:val="004A059A"/>
    <w:rsid w:val="004A0D13"/>
    <w:rsid w:val="004A1367"/>
    <w:rsid w:val="004A16A0"/>
    <w:rsid w:val="004A1921"/>
    <w:rsid w:val="004A1F9E"/>
    <w:rsid w:val="004A2237"/>
    <w:rsid w:val="004A25AF"/>
    <w:rsid w:val="004A2A95"/>
    <w:rsid w:val="004A33A9"/>
    <w:rsid w:val="004A34C5"/>
    <w:rsid w:val="004A3DA1"/>
    <w:rsid w:val="004A4070"/>
    <w:rsid w:val="004A4516"/>
    <w:rsid w:val="004A4542"/>
    <w:rsid w:val="004A46BD"/>
    <w:rsid w:val="004A47DC"/>
    <w:rsid w:val="004A481E"/>
    <w:rsid w:val="004A48FB"/>
    <w:rsid w:val="004A4D9F"/>
    <w:rsid w:val="004A4DE8"/>
    <w:rsid w:val="004A5066"/>
    <w:rsid w:val="004A573E"/>
    <w:rsid w:val="004A58D0"/>
    <w:rsid w:val="004A5B11"/>
    <w:rsid w:val="004A5B89"/>
    <w:rsid w:val="004A655E"/>
    <w:rsid w:val="004A664F"/>
    <w:rsid w:val="004A66CA"/>
    <w:rsid w:val="004A688F"/>
    <w:rsid w:val="004A6C0F"/>
    <w:rsid w:val="004A6C19"/>
    <w:rsid w:val="004A72A6"/>
    <w:rsid w:val="004A7ED1"/>
    <w:rsid w:val="004B0D4F"/>
    <w:rsid w:val="004B15F6"/>
    <w:rsid w:val="004B1792"/>
    <w:rsid w:val="004B1D2A"/>
    <w:rsid w:val="004B1F12"/>
    <w:rsid w:val="004B204D"/>
    <w:rsid w:val="004B25CE"/>
    <w:rsid w:val="004B27B3"/>
    <w:rsid w:val="004B280D"/>
    <w:rsid w:val="004B3255"/>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8A3"/>
    <w:rsid w:val="004B6947"/>
    <w:rsid w:val="004B6A33"/>
    <w:rsid w:val="004B6C2B"/>
    <w:rsid w:val="004B6DA1"/>
    <w:rsid w:val="004B7145"/>
    <w:rsid w:val="004B732F"/>
    <w:rsid w:val="004B74C1"/>
    <w:rsid w:val="004B752D"/>
    <w:rsid w:val="004B7AE1"/>
    <w:rsid w:val="004B7CA5"/>
    <w:rsid w:val="004B7D90"/>
    <w:rsid w:val="004C0092"/>
    <w:rsid w:val="004C0152"/>
    <w:rsid w:val="004C0702"/>
    <w:rsid w:val="004C0993"/>
    <w:rsid w:val="004C0C08"/>
    <w:rsid w:val="004C102B"/>
    <w:rsid w:val="004C1621"/>
    <w:rsid w:val="004C18D0"/>
    <w:rsid w:val="004C1B75"/>
    <w:rsid w:val="004C1BEB"/>
    <w:rsid w:val="004C1D08"/>
    <w:rsid w:val="004C2328"/>
    <w:rsid w:val="004C2795"/>
    <w:rsid w:val="004C27F5"/>
    <w:rsid w:val="004C32AA"/>
    <w:rsid w:val="004C333D"/>
    <w:rsid w:val="004C366F"/>
    <w:rsid w:val="004C3A10"/>
    <w:rsid w:val="004C3C8F"/>
    <w:rsid w:val="004C3EC6"/>
    <w:rsid w:val="004C438A"/>
    <w:rsid w:val="004C4568"/>
    <w:rsid w:val="004C49FF"/>
    <w:rsid w:val="004C4E1A"/>
    <w:rsid w:val="004C50F3"/>
    <w:rsid w:val="004C51D6"/>
    <w:rsid w:val="004C5582"/>
    <w:rsid w:val="004C582F"/>
    <w:rsid w:val="004C5A5B"/>
    <w:rsid w:val="004C5AA2"/>
    <w:rsid w:val="004C5E4A"/>
    <w:rsid w:val="004C5F10"/>
    <w:rsid w:val="004C5F88"/>
    <w:rsid w:val="004C646A"/>
    <w:rsid w:val="004C653F"/>
    <w:rsid w:val="004C6753"/>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D79"/>
    <w:rsid w:val="004D2E67"/>
    <w:rsid w:val="004D301F"/>
    <w:rsid w:val="004D320C"/>
    <w:rsid w:val="004D388C"/>
    <w:rsid w:val="004D3B76"/>
    <w:rsid w:val="004D3D10"/>
    <w:rsid w:val="004D4554"/>
    <w:rsid w:val="004D4649"/>
    <w:rsid w:val="004D475B"/>
    <w:rsid w:val="004D48EA"/>
    <w:rsid w:val="004D4EE6"/>
    <w:rsid w:val="004D5428"/>
    <w:rsid w:val="004D5747"/>
    <w:rsid w:val="004D5749"/>
    <w:rsid w:val="004D599B"/>
    <w:rsid w:val="004D5A7B"/>
    <w:rsid w:val="004D67BC"/>
    <w:rsid w:val="004D6817"/>
    <w:rsid w:val="004D6AC9"/>
    <w:rsid w:val="004D6FCA"/>
    <w:rsid w:val="004D7458"/>
    <w:rsid w:val="004D7556"/>
    <w:rsid w:val="004D7633"/>
    <w:rsid w:val="004D7665"/>
    <w:rsid w:val="004D76A7"/>
    <w:rsid w:val="004D77A8"/>
    <w:rsid w:val="004D7BC1"/>
    <w:rsid w:val="004D7BFE"/>
    <w:rsid w:val="004E0421"/>
    <w:rsid w:val="004E0514"/>
    <w:rsid w:val="004E074E"/>
    <w:rsid w:val="004E0C19"/>
    <w:rsid w:val="004E1245"/>
    <w:rsid w:val="004E170D"/>
    <w:rsid w:val="004E1770"/>
    <w:rsid w:val="004E1AB3"/>
    <w:rsid w:val="004E1C3A"/>
    <w:rsid w:val="004E26D3"/>
    <w:rsid w:val="004E2834"/>
    <w:rsid w:val="004E2A7D"/>
    <w:rsid w:val="004E2A98"/>
    <w:rsid w:val="004E2EE9"/>
    <w:rsid w:val="004E3367"/>
    <w:rsid w:val="004E37C4"/>
    <w:rsid w:val="004E3B70"/>
    <w:rsid w:val="004E3D41"/>
    <w:rsid w:val="004E3DA1"/>
    <w:rsid w:val="004E4056"/>
    <w:rsid w:val="004E4205"/>
    <w:rsid w:val="004E4BB2"/>
    <w:rsid w:val="004E57C0"/>
    <w:rsid w:val="004E5BF9"/>
    <w:rsid w:val="004E5C73"/>
    <w:rsid w:val="004E5D8E"/>
    <w:rsid w:val="004E633C"/>
    <w:rsid w:val="004E639B"/>
    <w:rsid w:val="004E699D"/>
    <w:rsid w:val="004E6E0E"/>
    <w:rsid w:val="004E6E8A"/>
    <w:rsid w:val="004E7241"/>
    <w:rsid w:val="004E7355"/>
    <w:rsid w:val="004E75BB"/>
    <w:rsid w:val="004E75F6"/>
    <w:rsid w:val="004E786A"/>
    <w:rsid w:val="004E7B3E"/>
    <w:rsid w:val="004F0033"/>
    <w:rsid w:val="004F0169"/>
    <w:rsid w:val="004F04E2"/>
    <w:rsid w:val="004F0634"/>
    <w:rsid w:val="004F0AE1"/>
    <w:rsid w:val="004F12F2"/>
    <w:rsid w:val="004F13F0"/>
    <w:rsid w:val="004F1A61"/>
    <w:rsid w:val="004F1E41"/>
    <w:rsid w:val="004F1E76"/>
    <w:rsid w:val="004F1F40"/>
    <w:rsid w:val="004F1FD8"/>
    <w:rsid w:val="004F22E8"/>
    <w:rsid w:val="004F2563"/>
    <w:rsid w:val="004F2BC4"/>
    <w:rsid w:val="004F2EF2"/>
    <w:rsid w:val="004F392C"/>
    <w:rsid w:val="004F3A92"/>
    <w:rsid w:val="004F3ABD"/>
    <w:rsid w:val="004F3BDB"/>
    <w:rsid w:val="004F44EE"/>
    <w:rsid w:val="004F46F0"/>
    <w:rsid w:val="004F4900"/>
    <w:rsid w:val="004F4B61"/>
    <w:rsid w:val="004F4BB4"/>
    <w:rsid w:val="004F568E"/>
    <w:rsid w:val="004F5858"/>
    <w:rsid w:val="004F5931"/>
    <w:rsid w:val="004F5BE8"/>
    <w:rsid w:val="004F5E5E"/>
    <w:rsid w:val="004F60F3"/>
    <w:rsid w:val="004F6331"/>
    <w:rsid w:val="004F6442"/>
    <w:rsid w:val="004F67CF"/>
    <w:rsid w:val="004F6EBA"/>
    <w:rsid w:val="004F725F"/>
    <w:rsid w:val="004F74CA"/>
    <w:rsid w:val="004F7780"/>
    <w:rsid w:val="004F7AEB"/>
    <w:rsid w:val="004F7FAE"/>
    <w:rsid w:val="00500573"/>
    <w:rsid w:val="00500574"/>
    <w:rsid w:val="005005F4"/>
    <w:rsid w:val="00500FBC"/>
    <w:rsid w:val="00501323"/>
    <w:rsid w:val="00501478"/>
    <w:rsid w:val="0050201E"/>
    <w:rsid w:val="0050250E"/>
    <w:rsid w:val="00502F2C"/>
    <w:rsid w:val="005031C5"/>
    <w:rsid w:val="005031ED"/>
    <w:rsid w:val="0050329A"/>
    <w:rsid w:val="00503743"/>
    <w:rsid w:val="00503781"/>
    <w:rsid w:val="00503D9A"/>
    <w:rsid w:val="005041B1"/>
    <w:rsid w:val="00504942"/>
    <w:rsid w:val="005049A3"/>
    <w:rsid w:val="005049B6"/>
    <w:rsid w:val="00504D44"/>
    <w:rsid w:val="005050B7"/>
    <w:rsid w:val="00505489"/>
    <w:rsid w:val="005055DF"/>
    <w:rsid w:val="005056A2"/>
    <w:rsid w:val="005058F1"/>
    <w:rsid w:val="00505BC8"/>
    <w:rsid w:val="00505C8A"/>
    <w:rsid w:val="00505D28"/>
    <w:rsid w:val="00505F4B"/>
    <w:rsid w:val="00505F53"/>
    <w:rsid w:val="0050644D"/>
    <w:rsid w:val="00506978"/>
    <w:rsid w:val="00506E6D"/>
    <w:rsid w:val="005076BB"/>
    <w:rsid w:val="00507A41"/>
    <w:rsid w:val="00507B10"/>
    <w:rsid w:val="00507F9B"/>
    <w:rsid w:val="005100CD"/>
    <w:rsid w:val="00510438"/>
    <w:rsid w:val="005107D1"/>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1E3"/>
    <w:rsid w:val="00513BC3"/>
    <w:rsid w:val="00514365"/>
    <w:rsid w:val="0051444A"/>
    <w:rsid w:val="005144AE"/>
    <w:rsid w:val="00514624"/>
    <w:rsid w:val="00514640"/>
    <w:rsid w:val="00514954"/>
    <w:rsid w:val="00514AFF"/>
    <w:rsid w:val="00514C0B"/>
    <w:rsid w:val="00515025"/>
    <w:rsid w:val="0051517E"/>
    <w:rsid w:val="00515304"/>
    <w:rsid w:val="00515603"/>
    <w:rsid w:val="005156C9"/>
    <w:rsid w:val="005156CF"/>
    <w:rsid w:val="0051655D"/>
    <w:rsid w:val="00516CD4"/>
    <w:rsid w:val="00516E32"/>
    <w:rsid w:val="00516F85"/>
    <w:rsid w:val="0051700B"/>
    <w:rsid w:val="00517408"/>
    <w:rsid w:val="005175D1"/>
    <w:rsid w:val="0051794E"/>
    <w:rsid w:val="00517A3F"/>
    <w:rsid w:val="00517B4E"/>
    <w:rsid w:val="00517EFA"/>
    <w:rsid w:val="00520080"/>
    <w:rsid w:val="00520475"/>
    <w:rsid w:val="005206A0"/>
    <w:rsid w:val="005207CA"/>
    <w:rsid w:val="00520AE4"/>
    <w:rsid w:val="00520BA7"/>
    <w:rsid w:val="00520C18"/>
    <w:rsid w:val="00520E06"/>
    <w:rsid w:val="00520F7D"/>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3E"/>
    <w:rsid w:val="00524E74"/>
    <w:rsid w:val="00524FD2"/>
    <w:rsid w:val="0052534A"/>
    <w:rsid w:val="00525552"/>
    <w:rsid w:val="00525C63"/>
    <w:rsid w:val="00525F58"/>
    <w:rsid w:val="00525F67"/>
    <w:rsid w:val="00525FEF"/>
    <w:rsid w:val="00526681"/>
    <w:rsid w:val="005266E5"/>
    <w:rsid w:val="005267E2"/>
    <w:rsid w:val="005269F2"/>
    <w:rsid w:val="00526CBC"/>
    <w:rsid w:val="00527586"/>
    <w:rsid w:val="005277E9"/>
    <w:rsid w:val="00527AE2"/>
    <w:rsid w:val="005303EE"/>
    <w:rsid w:val="00530999"/>
    <w:rsid w:val="00530CD2"/>
    <w:rsid w:val="00531179"/>
    <w:rsid w:val="0053120E"/>
    <w:rsid w:val="005313E9"/>
    <w:rsid w:val="005315A5"/>
    <w:rsid w:val="005315BB"/>
    <w:rsid w:val="005315E8"/>
    <w:rsid w:val="00531F06"/>
    <w:rsid w:val="00532068"/>
    <w:rsid w:val="00532181"/>
    <w:rsid w:val="0053227C"/>
    <w:rsid w:val="005322D3"/>
    <w:rsid w:val="00532378"/>
    <w:rsid w:val="00532782"/>
    <w:rsid w:val="00532A79"/>
    <w:rsid w:val="00532B53"/>
    <w:rsid w:val="00532D68"/>
    <w:rsid w:val="00532DD0"/>
    <w:rsid w:val="00532E5C"/>
    <w:rsid w:val="00532EEA"/>
    <w:rsid w:val="00532F39"/>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5D9F"/>
    <w:rsid w:val="00536077"/>
    <w:rsid w:val="005365EB"/>
    <w:rsid w:val="0053662A"/>
    <w:rsid w:val="00536769"/>
    <w:rsid w:val="00536B58"/>
    <w:rsid w:val="00536B68"/>
    <w:rsid w:val="00536C9D"/>
    <w:rsid w:val="00536CF6"/>
    <w:rsid w:val="005374BF"/>
    <w:rsid w:val="005379E0"/>
    <w:rsid w:val="00537DFF"/>
    <w:rsid w:val="00537E95"/>
    <w:rsid w:val="00537F3D"/>
    <w:rsid w:val="00537F6B"/>
    <w:rsid w:val="005401C5"/>
    <w:rsid w:val="00540360"/>
    <w:rsid w:val="005406BA"/>
    <w:rsid w:val="0054077A"/>
    <w:rsid w:val="00540891"/>
    <w:rsid w:val="00540ADA"/>
    <w:rsid w:val="0054108A"/>
    <w:rsid w:val="00541197"/>
    <w:rsid w:val="0054180D"/>
    <w:rsid w:val="0054190E"/>
    <w:rsid w:val="00541C72"/>
    <w:rsid w:val="00541F43"/>
    <w:rsid w:val="00542236"/>
    <w:rsid w:val="00542557"/>
    <w:rsid w:val="00542647"/>
    <w:rsid w:val="0054293D"/>
    <w:rsid w:val="00542DBA"/>
    <w:rsid w:val="005435A2"/>
    <w:rsid w:val="005436D3"/>
    <w:rsid w:val="00543F35"/>
    <w:rsid w:val="005440A5"/>
    <w:rsid w:val="0054415E"/>
    <w:rsid w:val="00544243"/>
    <w:rsid w:val="005443EA"/>
    <w:rsid w:val="005443EB"/>
    <w:rsid w:val="005449F4"/>
    <w:rsid w:val="00544BAF"/>
    <w:rsid w:val="005456D7"/>
    <w:rsid w:val="00545942"/>
    <w:rsid w:val="00545F36"/>
    <w:rsid w:val="00545F3B"/>
    <w:rsid w:val="0054619B"/>
    <w:rsid w:val="00546266"/>
    <w:rsid w:val="005462A7"/>
    <w:rsid w:val="0054670A"/>
    <w:rsid w:val="005468E7"/>
    <w:rsid w:val="00546ABF"/>
    <w:rsid w:val="005470A6"/>
    <w:rsid w:val="005473D9"/>
    <w:rsid w:val="00547847"/>
    <w:rsid w:val="00547E2A"/>
    <w:rsid w:val="00547E6F"/>
    <w:rsid w:val="0055017B"/>
    <w:rsid w:val="0055025A"/>
    <w:rsid w:val="0055045A"/>
    <w:rsid w:val="00550745"/>
    <w:rsid w:val="00550BCB"/>
    <w:rsid w:val="00550BFE"/>
    <w:rsid w:val="00551012"/>
    <w:rsid w:val="005510CA"/>
    <w:rsid w:val="0055170D"/>
    <w:rsid w:val="00551785"/>
    <w:rsid w:val="00551891"/>
    <w:rsid w:val="005518A0"/>
    <w:rsid w:val="00551980"/>
    <w:rsid w:val="00551995"/>
    <w:rsid w:val="00551B62"/>
    <w:rsid w:val="00551B8F"/>
    <w:rsid w:val="00551DC6"/>
    <w:rsid w:val="00551FBF"/>
    <w:rsid w:val="00552844"/>
    <w:rsid w:val="00552B7C"/>
    <w:rsid w:val="00552C00"/>
    <w:rsid w:val="00552C52"/>
    <w:rsid w:val="00552D30"/>
    <w:rsid w:val="0055397D"/>
    <w:rsid w:val="00553ADE"/>
    <w:rsid w:val="00553CA7"/>
    <w:rsid w:val="005544D1"/>
    <w:rsid w:val="0055473C"/>
    <w:rsid w:val="0055485F"/>
    <w:rsid w:val="00554AC0"/>
    <w:rsid w:val="00554AF3"/>
    <w:rsid w:val="00554D60"/>
    <w:rsid w:val="00554ED2"/>
    <w:rsid w:val="00555D4F"/>
    <w:rsid w:val="00556512"/>
    <w:rsid w:val="00556527"/>
    <w:rsid w:val="005568BF"/>
    <w:rsid w:val="00556921"/>
    <w:rsid w:val="00556C83"/>
    <w:rsid w:val="00556FEE"/>
    <w:rsid w:val="0055700E"/>
    <w:rsid w:val="0055748F"/>
    <w:rsid w:val="0055750F"/>
    <w:rsid w:val="00557A89"/>
    <w:rsid w:val="00557CF0"/>
    <w:rsid w:val="00557E92"/>
    <w:rsid w:val="00560701"/>
    <w:rsid w:val="00560A13"/>
    <w:rsid w:val="00560CAA"/>
    <w:rsid w:val="00560E8F"/>
    <w:rsid w:val="005614A6"/>
    <w:rsid w:val="00561735"/>
    <w:rsid w:val="00561825"/>
    <w:rsid w:val="00561D1E"/>
    <w:rsid w:val="00561F43"/>
    <w:rsid w:val="005622BD"/>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A9D"/>
    <w:rsid w:val="00565C04"/>
    <w:rsid w:val="00566049"/>
    <w:rsid w:val="005660D1"/>
    <w:rsid w:val="0056639B"/>
    <w:rsid w:val="0056671A"/>
    <w:rsid w:val="005670E6"/>
    <w:rsid w:val="005675AB"/>
    <w:rsid w:val="005675E4"/>
    <w:rsid w:val="00567652"/>
    <w:rsid w:val="005703DA"/>
    <w:rsid w:val="0057091A"/>
    <w:rsid w:val="00570A03"/>
    <w:rsid w:val="00570AC9"/>
    <w:rsid w:val="00570D9F"/>
    <w:rsid w:val="00570DEA"/>
    <w:rsid w:val="00570F25"/>
    <w:rsid w:val="00570F69"/>
    <w:rsid w:val="005710D3"/>
    <w:rsid w:val="005711BE"/>
    <w:rsid w:val="00571259"/>
    <w:rsid w:val="00571316"/>
    <w:rsid w:val="00571586"/>
    <w:rsid w:val="005717B2"/>
    <w:rsid w:val="00571B07"/>
    <w:rsid w:val="0057215D"/>
    <w:rsid w:val="00572590"/>
    <w:rsid w:val="005728BF"/>
    <w:rsid w:val="0057297B"/>
    <w:rsid w:val="005729FE"/>
    <w:rsid w:val="00572BBA"/>
    <w:rsid w:val="005730DC"/>
    <w:rsid w:val="005738CA"/>
    <w:rsid w:val="00573BE1"/>
    <w:rsid w:val="00573CB2"/>
    <w:rsid w:val="0057405A"/>
    <w:rsid w:val="005743E9"/>
    <w:rsid w:val="0057453F"/>
    <w:rsid w:val="00574648"/>
    <w:rsid w:val="005749F8"/>
    <w:rsid w:val="00574B4E"/>
    <w:rsid w:val="00575914"/>
    <w:rsid w:val="005759C6"/>
    <w:rsid w:val="00575A29"/>
    <w:rsid w:val="00575EB0"/>
    <w:rsid w:val="00576137"/>
    <w:rsid w:val="0057619A"/>
    <w:rsid w:val="00576519"/>
    <w:rsid w:val="00576B7A"/>
    <w:rsid w:val="00576C49"/>
    <w:rsid w:val="00576CF1"/>
    <w:rsid w:val="00577251"/>
    <w:rsid w:val="0057760F"/>
    <w:rsid w:val="00577672"/>
    <w:rsid w:val="0057772C"/>
    <w:rsid w:val="00577CCC"/>
    <w:rsid w:val="00580240"/>
    <w:rsid w:val="00580714"/>
    <w:rsid w:val="005807D7"/>
    <w:rsid w:val="00580A65"/>
    <w:rsid w:val="00580BD4"/>
    <w:rsid w:val="00580D71"/>
    <w:rsid w:val="00580DA9"/>
    <w:rsid w:val="00580FD4"/>
    <w:rsid w:val="00581003"/>
    <w:rsid w:val="005810C2"/>
    <w:rsid w:val="00581124"/>
    <w:rsid w:val="0058112E"/>
    <w:rsid w:val="0058137C"/>
    <w:rsid w:val="00581454"/>
    <w:rsid w:val="00581BBC"/>
    <w:rsid w:val="00582255"/>
    <w:rsid w:val="005824DF"/>
    <w:rsid w:val="0058255C"/>
    <w:rsid w:val="00582613"/>
    <w:rsid w:val="00582638"/>
    <w:rsid w:val="00582E9D"/>
    <w:rsid w:val="00583255"/>
    <w:rsid w:val="00583466"/>
    <w:rsid w:val="00583604"/>
    <w:rsid w:val="0058361C"/>
    <w:rsid w:val="00583A26"/>
    <w:rsid w:val="00584032"/>
    <w:rsid w:val="0058422E"/>
    <w:rsid w:val="00584526"/>
    <w:rsid w:val="00584867"/>
    <w:rsid w:val="00584C80"/>
    <w:rsid w:val="005853F4"/>
    <w:rsid w:val="005859DE"/>
    <w:rsid w:val="00585A80"/>
    <w:rsid w:val="00586060"/>
    <w:rsid w:val="005860AC"/>
    <w:rsid w:val="005860E7"/>
    <w:rsid w:val="005861F8"/>
    <w:rsid w:val="00586471"/>
    <w:rsid w:val="005867E1"/>
    <w:rsid w:val="00586B2F"/>
    <w:rsid w:val="00586C82"/>
    <w:rsid w:val="00586C8C"/>
    <w:rsid w:val="00586F2F"/>
    <w:rsid w:val="00587465"/>
    <w:rsid w:val="00587729"/>
    <w:rsid w:val="005879BF"/>
    <w:rsid w:val="00587D9A"/>
    <w:rsid w:val="0059022D"/>
    <w:rsid w:val="00590FF1"/>
    <w:rsid w:val="00591004"/>
    <w:rsid w:val="005911FA"/>
    <w:rsid w:val="00591207"/>
    <w:rsid w:val="0059192E"/>
    <w:rsid w:val="0059239C"/>
    <w:rsid w:val="005923D7"/>
    <w:rsid w:val="0059252F"/>
    <w:rsid w:val="00592553"/>
    <w:rsid w:val="005929B5"/>
    <w:rsid w:val="00592E39"/>
    <w:rsid w:val="00593060"/>
    <w:rsid w:val="005938F0"/>
    <w:rsid w:val="0059390F"/>
    <w:rsid w:val="00593E7B"/>
    <w:rsid w:val="00593EA9"/>
    <w:rsid w:val="0059439B"/>
    <w:rsid w:val="005944C6"/>
    <w:rsid w:val="005945ED"/>
    <w:rsid w:val="005948EB"/>
    <w:rsid w:val="0059524D"/>
    <w:rsid w:val="00595434"/>
    <w:rsid w:val="005954CD"/>
    <w:rsid w:val="0059582E"/>
    <w:rsid w:val="00595C3C"/>
    <w:rsid w:val="00596547"/>
    <w:rsid w:val="005969EC"/>
    <w:rsid w:val="00596BF3"/>
    <w:rsid w:val="00596C49"/>
    <w:rsid w:val="00596D0F"/>
    <w:rsid w:val="00597821"/>
    <w:rsid w:val="00597836"/>
    <w:rsid w:val="00597A63"/>
    <w:rsid w:val="00597D36"/>
    <w:rsid w:val="00597E31"/>
    <w:rsid w:val="005A004B"/>
    <w:rsid w:val="005A005A"/>
    <w:rsid w:val="005A0395"/>
    <w:rsid w:val="005A07F7"/>
    <w:rsid w:val="005A0B6A"/>
    <w:rsid w:val="005A0DD6"/>
    <w:rsid w:val="005A0F15"/>
    <w:rsid w:val="005A12ED"/>
    <w:rsid w:val="005A1441"/>
    <w:rsid w:val="005A196C"/>
    <w:rsid w:val="005A19A1"/>
    <w:rsid w:val="005A19F2"/>
    <w:rsid w:val="005A1F9F"/>
    <w:rsid w:val="005A21E0"/>
    <w:rsid w:val="005A22A7"/>
    <w:rsid w:val="005A255F"/>
    <w:rsid w:val="005A2634"/>
    <w:rsid w:val="005A26FD"/>
    <w:rsid w:val="005A2728"/>
    <w:rsid w:val="005A27BD"/>
    <w:rsid w:val="005A2801"/>
    <w:rsid w:val="005A2B76"/>
    <w:rsid w:val="005A2D14"/>
    <w:rsid w:val="005A340F"/>
    <w:rsid w:val="005A3647"/>
    <w:rsid w:val="005A37FE"/>
    <w:rsid w:val="005A3DEE"/>
    <w:rsid w:val="005A3E05"/>
    <w:rsid w:val="005A3E7A"/>
    <w:rsid w:val="005A3F87"/>
    <w:rsid w:val="005A4024"/>
    <w:rsid w:val="005A42DB"/>
    <w:rsid w:val="005A45AA"/>
    <w:rsid w:val="005A4AB9"/>
    <w:rsid w:val="005A4AFB"/>
    <w:rsid w:val="005A4F01"/>
    <w:rsid w:val="005A4FC8"/>
    <w:rsid w:val="005A501A"/>
    <w:rsid w:val="005A578E"/>
    <w:rsid w:val="005A58B2"/>
    <w:rsid w:val="005A59F1"/>
    <w:rsid w:val="005A5AD9"/>
    <w:rsid w:val="005A5BED"/>
    <w:rsid w:val="005A5C21"/>
    <w:rsid w:val="005A5CB7"/>
    <w:rsid w:val="005A5D01"/>
    <w:rsid w:val="005A5D88"/>
    <w:rsid w:val="005A677F"/>
    <w:rsid w:val="005A6B81"/>
    <w:rsid w:val="005A7051"/>
    <w:rsid w:val="005A786C"/>
    <w:rsid w:val="005B0734"/>
    <w:rsid w:val="005B0ABA"/>
    <w:rsid w:val="005B0B9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829"/>
    <w:rsid w:val="005B4926"/>
    <w:rsid w:val="005B4EAC"/>
    <w:rsid w:val="005B5332"/>
    <w:rsid w:val="005B5983"/>
    <w:rsid w:val="005B5A2D"/>
    <w:rsid w:val="005B5AFB"/>
    <w:rsid w:val="005B5B70"/>
    <w:rsid w:val="005B5BA7"/>
    <w:rsid w:val="005B5CF1"/>
    <w:rsid w:val="005B6539"/>
    <w:rsid w:val="005B6797"/>
    <w:rsid w:val="005B6852"/>
    <w:rsid w:val="005B6FA1"/>
    <w:rsid w:val="005B6FA5"/>
    <w:rsid w:val="005B724D"/>
    <w:rsid w:val="005B737F"/>
    <w:rsid w:val="005B7453"/>
    <w:rsid w:val="005C0188"/>
    <w:rsid w:val="005C0986"/>
    <w:rsid w:val="005C0BF4"/>
    <w:rsid w:val="005C0DB2"/>
    <w:rsid w:val="005C1067"/>
    <w:rsid w:val="005C1E06"/>
    <w:rsid w:val="005C1F93"/>
    <w:rsid w:val="005C2A3F"/>
    <w:rsid w:val="005C2B1D"/>
    <w:rsid w:val="005C3293"/>
    <w:rsid w:val="005C32F6"/>
    <w:rsid w:val="005C3326"/>
    <w:rsid w:val="005C3399"/>
    <w:rsid w:val="005C3419"/>
    <w:rsid w:val="005C37DA"/>
    <w:rsid w:val="005C3D12"/>
    <w:rsid w:val="005C3DD4"/>
    <w:rsid w:val="005C3E4C"/>
    <w:rsid w:val="005C4268"/>
    <w:rsid w:val="005C49FD"/>
    <w:rsid w:val="005C4C97"/>
    <w:rsid w:val="005C4DBA"/>
    <w:rsid w:val="005C52A7"/>
    <w:rsid w:val="005C5395"/>
    <w:rsid w:val="005C5A8C"/>
    <w:rsid w:val="005C5BD7"/>
    <w:rsid w:val="005C5F6B"/>
    <w:rsid w:val="005C63DD"/>
    <w:rsid w:val="005C6B47"/>
    <w:rsid w:val="005C6CC3"/>
    <w:rsid w:val="005C6E92"/>
    <w:rsid w:val="005C6ED3"/>
    <w:rsid w:val="005C6EE7"/>
    <w:rsid w:val="005C7346"/>
    <w:rsid w:val="005C7FBF"/>
    <w:rsid w:val="005C7FEC"/>
    <w:rsid w:val="005D013B"/>
    <w:rsid w:val="005D05B3"/>
    <w:rsid w:val="005D0D46"/>
    <w:rsid w:val="005D0E07"/>
    <w:rsid w:val="005D10BD"/>
    <w:rsid w:val="005D12B0"/>
    <w:rsid w:val="005D14FA"/>
    <w:rsid w:val="005D1597"/>
    <w:rsid w:val="005D17BF"/>
    <w:rsid w:val="005D1807"/>
    <w:rsid w:val="005D191D"/>
    <w:rsid w:val="005D1D20"/>
    <w:rsid w:val="005D2195"/>
    <w:rsid w:val="005D2218"/>
    <w:rsid w:val="005D2319"/>
    <w:rsid w:val="005D25F4"/>
    <w:rsid w:val="005D293F"/>
    <w:rsid w:val="005D2A38"/>
    <w:rsid w:val="005D2A51"/>
    <w:rsid w:val="005D2A65"/>
    <w:rsid w:val="005D2AE4"/>
    <w:rsid w:val="005D2C81"/>
    <w:rsid w:val="005D2CEC"/>
    <w:rsid w:val="005D307F"/>
    <w:rsid w:val="005D34C8"/>
    <w:rsid w:val="005D35F2"/>
    <w:rsid w:val="005D3685"/>
    <w:rsid w:val="005D38FD"/>
    <w:rsid w:val="005D3AB7"/>
    <w:rsid w:val="005D3C35"/>
    <w:rsid w:val="005D3D09"/>
    <w:rsid w:val="005D3F2E"/>
    <w:rsid w:val="005D4049"/>
    <w:rsid w:val="005D40E7"/>
    <w:rsid w:val="005D4A3D"/>
    <w:rsid w:val="005D4D94"/>
    <w:rsid w:val="005D5366"/>
    <w:rsid w:val="005D536C"/>
    <w:rsid w:val="005D5391"/>
    <w:rsid w:val="005D53A0"/>
    <w:rsid w:val="005D58B5"/>
    <w:rsid w:val="005D5DF7"/>
    <w:rsid w:val="005D5E4A"/>
    <w:rsid w:val="005D605C"/>
    <w:rsid w:val="005D6164"/>
    <w:rsid w:val="005D632B"/>
    <w:rsid w:val="005D685D"/>
    <w:rsid w:val="005D6B27"/>
    <w:rsid w:val="005D6D69"/>
    <w:rsid w:val="005D72FE"/>
    <w:rsid w:val="005D78FD"/>
    <w:rsid w:val="005D7DCE"/>
    <w:rsid w:val="005D7F84"/>
    <w:rsid w:val="005E057C"/>
    <w:rsid w:val="005E066E"/>
    <w:rsid w:val="005E0920"/>
    <w:rsid w:val="005E14B7"/>
    <w:rsid w:val="005E19C2"/>
    <w:rsid w:val="005E19D8"/>
    <w:rsid w:val="005E1AF2"/>
    <w:rsid w:val="005E1CA1"/>
    <w:rsid w:val="005E20EC"/>
    <w:rsid w:val="005E22EF"/>
    <w:rsid w:val="005E27E3"/>
    <w:rsid w:val="005E28E6"/>
    <w:rsid w:val="005E2ED5"/>
    <w:rsid w:val="005E2EE7"/>
    <w:rsid w:val="005E34BA"/>
    <w:rsid w:val="005E364B"/>
    <w:rsid w:val="005E3C5E"/>
    <w:rsid w:val="005E3DD0"/>
    <w:rsid w:val="005E4040"/>
    <w:rsid w:val="005E4063"/>
    <w:rsid w:val="005E4378"/>
    <w:rsid w:val="005E4681"/>
    <w:rsid w:val="005E48AB"/>
    <w:rsid w:val="005E50A7"/>
    <w:rsid w:val="005E53A9"/>
    <w:rsid w:val="005E5631"/>
    <w:rsid w:val="005E5D77"/>
    <w:rsid w:val="005E5DF2"/>
    <w:rsid w:val="005E5FF0"/>
    <w:rsid w:val="005E61A2"/>
    <w:rsid w:val="005E61EB"/>
    <w:rsid w:val="005E62DA"/>
    <w:rsid w:val="005E661D"/>
    <w:rsid w:val="005E668B"/>
    <w:rsid w:val="005E6770"/>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553"/>
    <w:rsid w:val="005F17DC"/>
    <w:rsid w:val="005F1895"/>
    <w:rsid w:val="005F1975"/>
    <w:rsid w:val="005F1C32"/>
    <w:rsid w:val="005F1ED6"/>
    <w:rsid w:val="005F2007"/>
    <w:rsid w:val="005F2085"/>
    <w:rsid w:val="005F22F7"/>
    <w:rsid w:val="005F241F"/>
    <w:rsid w:val="005F24C6"/>
    <w:rsid w:val="005F253F"/>
    <w:rsid w:val="005F262B"/>
    <w:rsid w:val="005F28E9"/>
    <w:rsid w:val="005F2B5C"/>
    <w:rsid w:val="005F2BBA"/>
    <w:rsid w:val="005F2C8D"/>
    <w:rsid w:val="005F2DD3"/>
    <w:rsid w:val="005F2F83"/>
    <w:rsid w:val="005F31CA"/>
    <w:rsid w:val="005F350E"/>
    <w:rsid w:val="005F35AC"/>
    <w:rsid w:val="005F3748"/>
    <w:rsid w:val="005F37D6"/>
    <w:rsid w:val="005F3941"/>
    <w:rsid w:val="005F3980"/>
    <w:rsid w:val="005F3DB2"/>
    <w:rsid w:val="005F4163"/>
    <w:rsid w:val="005F4B05"/>
    <w:rsid w:val="005F4CF9"/>
    <w:rsid w:val="005F4EE3"/>
    <w:rsid w:val="005F4F06"/>
    <w:rsid w:val="005F4F9B"/>
    <w:rsid w:val="005F5C26"/>
    <w:rsid w:val="005F6265"/>
    <w:rsid w:val="005F655C"/>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AAC"/>
    <w:rsid w:val="00600C08"/>
    <w:rsid w:val="006014AE"/>
    <w:rsid w:val="006014B0"/>
    <w:rsid w:val="006014B8"/>
    <w:rsid w:val="00601E26"/>
    <w:rsid w:val="006023D8"/>
    <w:rsid w:val="006026F1"/>
    <w:rsid w:val="006029BA"/>
    <w:rsid w:val="006029C1"/>
    <w:rsid w:val="00603130"/>
    <w:rsid w:val="006033C7"/>
    <w:rsid w:val="006036FE"/>
    <w:rsid w:val="0060371F"/>
    <w:rsid w:val="00603813"/>
    <w:rsid w:val="00603AD1"/>
    <w:rsid w:val="00603AF5"/>
    <w:rsid w:val="00603DDD"/>
    <w:rsid w:val="00603DE4"/>
    <w:rsid w:val="00603FC5"/>
    <w:rsid w:val="0060427E"/>
    <w:rsid w:val="006049F4"/>
    <w:rsid w:val="00605039"/>
    <w:rsid w:val="0060523D"/>
    <w:rsid w:val="006053F8"/>
    <w:rsid w:val="006054BF"/>
    <w:rsid w:val="006055B1"/>
    <w:rsid w:val="00605C72"/>
    <w:rsid w:val="00605D16"/>
    <w:rsid w:val="00605D56"/>
    <w:rsid w:val="00605DF6"/>
    <w:rsid w:val="00606558"/>
    <w:rsid w:val="006068B2"/>
    <w:rsid w:val="00606B85"/>
    <w:rsid w:val="00606D20"/>
    <w:rsid w:val="00606F8D"/>
    <w:rsid w:val="00607083"/>
    <w:rsid w:val="00607564"/>
    <w:rsid w:val="00607673"/>
    <w:rsid w:val="006077FE"/>
    <w:rsid w:val="00607D8B"/>
    <w:rsid w:val="0061000F"/>
    <w:rsid w:val="0061019B"/>
    <w:rsid w:val="006104A6"/>
    <w:rsid w:val="006106A3"/>
    <w:rsid w:val="0061080E"/>
    <w:rsid w:val="00610C7D"/>
    <w:rsid w:val="00611026"/>
    <w:rsid w:val="006111BE"/>
    <w:rsid w:val="00611244"/>
    <w:rsid w:val="00611679"/>
    <w:rsid w:val="00611FEB"/>
    <w:rsid w:val="006126D4"/>
    <w:rsid w:val="00612784"/>
    <w:rsid w:val="006129AC"/>
    <w:rsid w:val="00612B6B"/>
    <w:rsid w:val="00612CE8"/>
    <w:rsid w:val="00614052"/>
    <w:rsid w:val="0061433C"/>
    <w:rsid w:val="0061439C"/>
    <w:rsid w:val="006144E9"/>
    <w:rsid w:val="006145E2"/>
    <w:rsid w:val="006149AC"/>
    <w:rsid w:val="00614C64"/>
    <w:rsid w:val="00614CFC"/>
    <w:rsid w:val="006152CE"/>
    <w:rsid w:val="006154B1"/>
    <w:rsid w:val="006156A4"/>
    <w:rsid w:val="00615B6E"/>
    <w:rsid w:val="00615C43"/>
    <w:rsid w:val="00615DB0"/>
    <w:rsid w:val="00615E94"/>
    <w:rsid w:val="006162C0"/>
    <w:rsid w:val="00616377"/>
    <w:rsid w:val="006165F0"/>
    <w:rsid w:val="006167A9"/>
    <w:rsid w:val="0061695B"/>
    <w:rsid w:val="00616BB2"/>
    <w:rsid w:val="006174F6"/>
    <w:rsid w:val="006177BF"/>
    <w:rsid w:val="00617B16"/>
    <w:rsid w:val="00617E8C"/>
    <w:rsid w:val="006200BA"/>
    <w:rsid w:val="0062011C"/>
    <w:rsid w:val="00620431"/>
    <w:rsid w:val="00620B51"/>
    <w:rsid w:val="00620DA1"/>
    <w:rsid w:val="00621073"/>
    <w:rsid w:val="006212BB"/>
    <w:rsid w:val="00621330"/>
    <w:rsid w:val="00621529"/>
    <w:rsid w:val="006219AE"/>
    <w:rsid w:val="00621E20"/>
    <w:rsid w:val="006225BB"/>
    <w:rsid w:val="00622605"/>
    <w:rsid w:val="00622D02"/>
    <w:rsid w:val="00622EEA"/>
    <w:rsid w:val="00622FC2"/>
    <w:rsid w:val="006230B4"/>
    <w:rsid w:val="00623272"/>
    <w:rsid w:val="0062353D"/>
    <w:rsid w:val="006235C2"/>
    <w:rsid w:val="0062367E"/>
    <w:rsid w:val="0062374A"/>
    <w:rsid w:val="0062378A"/>
    <w:rsid w:val="00623ADC"/>
    <w:rsid w:val="00624095"/>
    <w:rsid w:val="006243E1"/>
    <w:rsid w:val="00624A63"/>
    <w:rsid w:val="00624D2B"/>
    <w:rsid w:val="006250BB"/>
    <w:rsid w:val="006257AB"/>
    <w:rsid w:val="00625AD5"/>
    <w:rsid w:val="00625B6D"/>
    <w:rsid w:val="00626429"/>
    <w:rsid w:val="00626489"/>
    <w:rsid w:val="00626712"/>
    <w:rsid w:val="00626876"/>
    <w:rsid w:val="00627D0C"/>
    <w:rsid w:val="00627E95"/>
    <w:rsid w:val="006301E0"/>
    <w:rsid w:val="00630479"/>
    <w:rsid w:val="00630490"/>
    <w:rsid w:val="00630AAC"/>
    <w:rsid w:val="00630D30"/>
    <w:rsid w:val="00630DF1"/>
    <w:rsid w:val="00630F80"/>
    <w:rsid w:val="006314DD"/>
    <w:rsid w:val="0063163C"/>
    <w:rsid w:val="006318DD"/>
    <w:rsid w:val="006319FE"/>
    <w:rsid w:val="00631D99"/>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8E4"/>
    <w:rsid w:val="00635C6A"/>
    <w:rsid w:val="006363E6"/>
    <w:rsid w:val="00636943"/>
    <w:rsid w:val="00636968"/>
    <w:rsid w:val="006369CF"/>
    <w:rsid w:val="00636AF3"/>
    <w:rsid w:val="00636E27"/>
    <w:rsid w:val="0063702B"/>
    <w:rsid w:val="00637139"/>
    <w:rsid w:val="0063733F"/>
    <w:rsid w:val="00637784"/>
    <w:rsid w:val="00637CE1"/>
    <w:rsid w:val="00637E01"/>
    <w:rsid w:val="00637E13"/>
    <w:rsid w:val="00637F91"/>
    <w:rsid w:val="00640516"/>
    <w:rsid w:val="00640C9F"/>
    <w:rsid w:val="00640F41"/>
    <w:rsid w:val="00640FB9"/>
    <w:rsid w:val="006410F4"/>
    <w:rsid w:val="00641303"/>
    <w:rsid w:val="00641342"/>
    <w:rsid w:val="006413FF"/>
    <w:rsid w:val="006417C6"/>
    <w:rsid w:val="006417F7"/>
    <w:rsid w:val="006419B6"/>
    <w:rsid w:val="00641B30"/>
    <w:rsid w:val="00641DB6"/>
    <w:rsid w:val="00641F2F"/>
    <w:rsid w:val="00641FB1"/>
    <w:rsid w:val="00642009"/>
    <w:rsid w:val="0064221B"/>
    <w:rsid w:val="006425D0"/>
    <w:rsid w:val="006426BD"/>
    <w:rsid w:val="0064292C"/>
    <w:rsid w:val="00642A64"/>
    <w:rsid w:val="00642E43"/>
    <w:rsid w:val="0064319D"/>
    <w:rsid w:val="006432FE"/>
    <w:rsid w:val="0064363E"/>
    <w:rsid w:val="006438E2"/>
    <w:rsid w:val="00643D4B"/>
    <w:rsid w:val="00644186"/>
    <w:rsid w:val="00644264"/>
    <w:rsid w:val="00644399"/>
    <w:rsid w:val="00644442"/>
    <w:rsid w:val="00644482"/>
    <w:rsid w:val="006449CB"/>
    <w:rsid w:val="006452B4"/>
    <w:rsid w:val="006457F3"/>
    <w:rsid w:val="00645BEE"/>
    <w:rsid w:val="00645FE0"/>
    <w:rsid w:val="00646196"/>
    <w:rsid w:val="00646420"/>
    <w:rsid w:val="00646804"/>
    <w:rsid w:val="00647220"/>
    <w:rsid w:val="006478BA"/>
    <w:rsid w:val="006479DD"/>
    <w:rsid w:val="00647F48"/>
    <w:rsid w:val="00650151"/>
    <w:rsid w:val="006503FF"/>
    <w:rsid w:val="00650890"/>
    <w:rsid w:val="006509D8"/>
    <w:rsid w:val="00650C75"/>
    <w:rsid w:val="00650E14"/>
    <w:rsid w:val="006515F5"/>
    <w:rsid w:val="00651665"/>
    <w:rsid w:val="006519B7"/>
    <w:rsid w:val="00651DEA"/>
    <w:rsid w:val="0065211C"/>
    <w:rsid w:val="0065222F"/>
    <w:rsid w:val="006526AB"/>
    <w:rsid w:val="006528F7"/>
    <w:rsid w:val="00652BCD"/>
    <w:rsid w:val="00652E02"/>
    <w:rsid w:val="00652FBB"/>
    <w:rsid w:val="00653219"/>
    <w:rsid w:val="006533C1"/>
    <w:rsid w:val="0065362C"/>
    <w:rsid w:val="006537FF"/>
    <w:rsid w:val="0065387A"/>
    <w:rsid w:val="006538FB"/>
    <w:rsid w:val="0065394C"/>
    <w:rsid w:val="00653C27"/>
    <w:rsid w:val="0065401C"/>
    <w:rsid w:val="0065410F"/>
    <w:rsid w:val="0065425C"/>
    <w:rsid w:val="006544CB"/>
    <w:rsid w:val="006544D2"/>
    <w:rsid w:val="00654ED5"/>
    <w:rsid w:val="006555AE"/>
    <w:rsid w:val="00655633"/>
    <w:rsid w:val="006561D8"/>
    <w:rsid w:val="0065639B"/>
    <w:rsid w:val="006565DF"/>
    <w:rsid w:val="00656692"/>
    <w:rsid w:val="0065733A"/>
    <w:rsid w:val="006576A8"/>
    <w:rsid w:val="00657B2E"/>
    <w:rsid w:val="00657DB1"/>
    <w:rsid w:val="006603D1"/>
    <w:rsid w:val="006604A0"/>
    <w:rsid w:val="006605E1"/>
    <w:rsid w:val="0066061D"/>
    <w:rsid w:val="0066061E"/>
    <w:rsid w:val="00660712"/>
    <w:rsid w:val="00661445"/>
    <w:rsid w:val="0066152C"/>
    <w:rsid w:val="006619C4"/>
    <w:rsid w:val="00661A82"/>
    <w:rsid w:val="00661AE6"/>
    <w:rsid w:val="00661BF0"/>
    <w:rsid w:val="0066242C"/>
    <w:rsid w:val="00662467"/>
    <w:rsid w:val="00662700"/>
    <w:rsid w:val="006628F0"/>
    <w:rsid w:val="00662A3D"/>
    <w:rsid w:val="00662EB2"/>
    <w:rsid w:val="00663257"/>
    <w:rsid w:val="006633D7"/>
    <w:rsid w:val="0066341E"/>
    <w:rsid w:val="006636D4"/>
    <w:rsid w:val="0066373E"/>
    <w:rsid w:val="0066388B"/>
    <w:rsid w:val="00663CA7"/>
    <w:rsid w:val="00663FF4"/>
    <w:rsid w:val="00664605"/>
    <w:rsid w:val="00664944"/>
    <w:rsid w:val="00664AD7"/>
    <w:rsid w:val="00664C3B"/>
    <w:rsid w:val="00664EB8"/>
    <w:rsid w:val="006657BA"/>
    <w:rsid w:val="00665C6C"/>
    <w:rsid w:val="00666193"/>
    <w:rsid w:val="0066629F"/>
    <w:rsid w:val="0066644B"/>
    <w:rsid w:val="0066656D"/>
    <w:rsid w:val="006665A3"/>
    <w:rsid w:val="00666818"/>
    <w:rsid w:val="00666BA1"/>
    <w:rsid w:val="00666BA9"/>
    <w:rsid w:val="00666BEC"/>
    <w:rsid w:val="00666C33"/>
    <w:rsid w:val="00666F25"/>
    <w:rsid w:val="00667792"/>
    <w:rsid w:val="00667C00"/>
    <w:rsid w:val="00667E74"/>
    <w:rsid w:val="00667EA7"/>
    <w:rsid w:val="00667ECF"/>
    <w:rsid w:val="00667EFB"/>
    <w:rsid w:val="0067006E"/>
    <w:rsid w:val="006703E0"/>
    <w:rsid w:val="00670472"/>
    <w:rsid w:val="00670C3D"/>
    <w:rsid w:val="00670C46"/>
    <w:rsid w:val="00671090"/>
    <w:rsid w:val="0067135B"/>
    <w:rsid w:val="006713FB"/>
    <w:rsid w:val="006714DB"/>
    <w:rsid w:val="00671549"/>
    <w:rsid w:val="00672175"/>
    <w:rsid w:val="0067237D"/>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610B"/>
    <w:rsid w:val="0067663B"/>
    <w:rsid w:val="006766B5"/>
    <w:rsid w:val="00676A3F"/>
    <w:rsid w:val="00676E0A"/>
    <w:rsid w:val="00676ED5"/>
    <w:rsid w:val="006772D6"/>
    <w:rsid w:val="006777A5"/>
    <w:rsid w:val="0067794C"/>
    <w:rsid w:val="006779AD"/>
    <w:rsid w:val="00677F5F"/>
    <w:rsid w:val="00677FCB"/>
    <w:rsid w:val="00680236"/>
    <w:rsid w:val="00680428"/>
    <w:rsid w:val="0068067A"/>
    <w:rsid w:val="00680C15"/>
    <w:rsid w:val="00680D6B"/>
    <w:rsid w:val="00680D87"/>
    <w:rsid w:val="00681000"/>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5B4A"/>
    <w:rsid w:val="00686042"/>
    <w:rsid w:val="0068610D"/>
    <w:rsid w:val="00686578"/>
    <w:rsid w:val="00686955"/>
    <w:rsid w:val="00686AD5"/>
    <w:rsid w:val="00686FD7"/>
    <w:rsid w:val="00686FE8"/>
    <w:rsid w:val="0068729D"/>
    <w:rsid w:val="0068730F"/>
    <w:rsid w:val="0068788D"/>
    <w:rsid w:val="00687CC4"/>
    <w:rsid w:val="00687D57"/>
    <w:rsid w:val="00687D8E"/>
    <w:rsid w:val="00687EC6"/>
    <w:rsid w:val="006903A0"/>
    <w:rsid w:val="0069046D"/>
    <w:rsid w:val="00690729"/>
    <w:rsid w:val="006909B4"/>
    <w:rsid w:val="0069123A"/>
    <w:rsid w:val="006912B4"/>
    <w:rsid w:val="006918AD"/>
    <w:rsid w:val="00691A59"/>
    <w:rsid w:val="00691AB3"/>
    <w:rsid w:val="00691ADE"/>
    <w:rsid w:val="006921AC"/>
    <w:rsid w:val="006921EB"/>
    <w:rsid w:val="0069253B"/>
    <w:rsid w:val="00692814"/>
    <w:rsid w:val="0069287A"/>
    <w:rsid w:val="00692E0A"/>
    <w:rsid w:val="00693093"/>
    <w:rsid w:val="006931AF"/>
    <w:rsid w:val="006931E6"/>
    <w:rsid w:val="00693422"/>
    <w:rsid w:val="00693632"/>
    <w:rsid w:val="0069384C"/>
    <w:rsid w:val="00694012"/>
    <w:rsid w:val="00694249"/>
    <w:rsid w:val="006943F1"/>
    <w:rsid w:val="00694C8F"/>
    <w:rsid w:val="00694DA8"/>
    <w:rsid w:val="00694E20"/>
    <w:rsid w:val="00694EEC"/>
    <w:rsid w:val="00694FD4"/>
    <w:rsid w:val="006950B5"/>
    <w:rsid w:val="006950BE"/>
    <w:rsid w:val="00695474"/>
    <w:rsid w:val="0069564E"/>
    <w:rsid w:val="00696184"/>
    <w:rsid w:val="006964C5"/>
    <w:rsid w:val="00696A15"/>
    <w:rsid w:val="00696EA8"/>
    <w:rsid w:val="00697438"/>
    <w:rsid w:val="006974A7"/>
    <w:rsid w:val="00697611"/>
    <w:rsid w:val="006977A0"/>
    <w:rsid w:val="00697A5F"/>
    <w:rsid w:val="006A0058"/>
    <w:rsid w:val="006A0113"/>
    <w:rsid w:val="006A0264"/>
    <w:rsid w:val="006A057D"/>
    <w:rsid w:val="006A06BC"/>
    <w:rsid w:val="006A0DDE"/>
    <w:rsid w:val="006A0E1F"/>
    <w:rsid w:val="006A0FD2"/>
    <w:rsid w:val="006A1025"/>
    <w:rsid w:val="006A15F8"/>
    <w:rsid w:val="006A1956"/>
    <w:rsid w:val="006A1D0A"/>
    <w:rsid w:val="006A1E59"/>
    <w:rsid w:val="006A1EE9"/>
    <w:rsid w:val="006A1F4F"/>
    <w:rsid w:val="006A26ED"/>
    <w:rsid w:val="006A2A02"/>
    <w:rsid w:val="006A2C2B"/>
    <w:rsid w:val="006A2C35"/>
    <w:rsid w:val="006A3634"/>
    <w:rsid w:val="006A394D"/>
    <w:rsid w:val="006A4157"/>
    <w:rsid w:val="006A430E"/>
    <w:rsid w:val="006A466F"/>
    <w:rsid w:val="006A47AE"/>
    <w:rsid w:val="006A4D86"/>
    <w:rsid w:val="006A53F8"/>
    <w:rsid w:val="006A57E6"/>
    <w:rsid w:val="006A5914"/>
    <w:rsid w:val="006A6288"/>
    <w:rsid w:val="006A64ED"/>
    <w:rsid w:val="006A6643"/>
    <w:rsid w:val="006A6A44"/>
    <w:rsid w:val="006A6B3B"/>
    <w:rsid w:val="006A6C72"/>
    <w:rsid w:val="006A74DA"/>
    <w:rsid w:val="006A7680"/>
    <w:rsid w:val="006A7804"/>
    <w:rsid w:val="006B03BE"/>
    <w:rsid w:val="006B08A1"/>
    <w:rsid w:val="006B08C7"/>
    <w:rsid w:val="006B0C06"/>
    <w:rsid w:val="006B0FC5"/>
    <w:rsid w:val="006B1035"/>
    <w:rsid w:val="006B12FB"/>
    <w:rsid w:val="006B1D40"/>
    <w:rsid w:val="006B2395"/>
    <w:rsid w:val="006B263A"/>
    <w:rsid w:val="006B28BA"/>
    <w:rsid w:val="006B2DAD"/>
    <w:rsid w:val="006B2F03"/>
    <w:rsid w:val="006B3082"/>
    <w:rsid w:val="006B3307"/>
    <w:rsid w:val="006B34F8"/>
    <w:rsid w:val="006B386C"/>
    <w:rsid w:val="006B3875"/>
    <w:rsid w:val="006B3991"/>
    <w:rsid w:val="006B39A9"/>
    <w:rsid w:val="006B3B26"/>
    <w:rsid w:val="006B3DD9"/>
    <w:rsid w:val="006B3E4F"/>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722"/>
    <w:rsid w:val="006B5A7C"/>
    <w:rsid w:val="006B5ABF"/>
    <w:rsid w:val="006B5B41"/>
    <w:rsid w:val="006B66B7"/>
    <w:rsid w:val="006B6ABD"/>
    <w:rsid w:val="006B6F63"/>
    <w:rsid w:val="006B76B8"/>
    <w:rsid w:val="006B7A5E"/>
    <w:rsid w:val="006B7FD4"/>
    <w:rsid w:val="006C062C"/>
    <w:rsid w:val="006C0DEF"/>
    <w:rsid w:val="006C0EE3"/>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22"/>
    <w:rsid w:val="006C4A59"/>
    <w:rsid w:val="006C4D7F"/>
    <w:rsid w:val="006C4E96"/>
    <w:rsid w:val="006C524E"/>
    <w:rsid w:val="006C5535"/>
    <w:rsid w:val="006C5767"/>
    <w:rsid w:val="006C5A6A"/>
    <w:rsid w:val="006C5AD6"/>
    <w:rsid w:val="006C620E"/>
    <w:rsid w:val="006C62D2"/>
    <w:rsid w:val="006C6635"/>
    <w:rsid w:val="006C67CA"/>
    <w:rsid w:val="006C6CC3"/>
    <w:rsid w:val="006C6CEC"/>
    <w:rsid w:val="006C6E10"/>
    <w:rsid w:val="006C6F37"/>
    <w:rsid w:val="006C6FC2"/>
    <w:rsid w:val="006C7140"/>
    <w:rsid w:val="006C71A8"/>
    <w:rsid w:val="006C729D"/>
    <w:rsid w:val="006C78C6"/>
    <w:rsid w:val="006C7AA3"/>
    <w:rsid w:val="006C7AF1"/>
    <w:rsid w:val="006C7D93"/>
    <w:rsid w:val="006C7E05"/>
    <w:rsid w:val="006D000A"/>
    <w:rsid w:val="006D029C"/>
    <w:rsid w:val="006D02C8"/>
    <w:rsid w:val="006D035A"/>
    <w:rsid w:val="006D0540"/>
    <w:rsid w:val="006D0B4A"/>
    <w:rsid w:val="006D0E8F"/>
    <w:rsid w:val="006D0FF3"/>
    <w:rsid w:val="006D11BB"/>
    <w:rsid w:val="006D14E5"/>
    <w:rsid w:val="006D1F55"/>
    <w:rsid w:val="006D27A9"/>
    <w:rsid w:val="006D2B9D"/>
    <w:rsid w:val="006D3062"/>
    <w:rsid w:val="006D30B7"/>
    <w:rsid w:val="006D3943"/>
    <w:rsid w:val="006D4090"/>
    <w:rsid w:val="006D4366"/>
    <w:rsid w:val="006D46FA"/>
    <w:rsid w:val="006D47FC"/>
    <w:rsid w:val="006D47FE"/>
    <w:rsid w:val="006D48B8"/>
    <w:rsid w:val="006D499E"/>
    <w:rsid w:val="006D4DE2"/>
    <w:rsid w:val="006D55FC"/>
    <w:rsid w:val="006D5615"/>
    <w:rsid w:val="006D5696"/>
    <w:rsid w:val="006D5A29"/>
    <w:rsid w:val="006D5D1A"/>
    <w:rsid w:val="006D605C"/>
    <w:rsid w:val="006D6701"/>
    <w:rsid w:val="006D725A"/>
    <w:rsid w:val="006D7A41"/>
    <w:rsid w:val="006D7B84"/>
    <w:rsid w:val="006E0090"/>
    <w:rsid w:val="006E01BD"/>
    <w:rsid w:val="006E06FE"/>
    <w:rsid w:val="006E0834"/>
    <w:rsid w:val="006E08DF"/>
    <w:rsid w:val="006E0BA9"/>
    <w:rsid w:val="006E0D3D"/>
    <w:rsid w:val="006E1261"/>
    <w:rsid w:val="006E155D"/>
    <w:rsid w:val="006E160F"/>
    <w:rsid w:val="006E1A78"/>
    <w:rsid w:val="006E1BFE"/>
    <w:rsid w:val="006E1E6A"/>
    <w:rsid w:val="006E2323"/>
    <w:rsid w:val="006E23E7"/>
    <w:rsid w:val="006E243E"/>
    <w:rsid w:val="006E2868"/>
    <w:rsid w:val="006E2AFE"/>
    <w:rsid w:val="006E2B42"/>
    <w:rsid w:val="006E2E14"/>
    <w:rsid w:val="006E3484"/>
    <w:rsid w:val="006E3680"/>
    <w:rsid w:val="006E3845"/>
    <w:rsid w:val="006E3D1B"/>
    <w:rsid w:val="006E3E1D"/>
    <w:rsid w:val="006E425F"/>
    <w:rsid w:val="006E4496"/>
    <w:rsid w:val="006E4878"/>
    <w:rsid w:val="006E4B22"/>
    <w:rsid w:val="006E5340"/>
    <w:rsid w:val="006E560E"/>
    <w:rsid w:val="006E5D79"/>
    <w:rsid w:val="006E60CB"/>
    <w:rsid w:val="006E6397"/>
    <w:rsid w:val="006E7092"/>
    <w:rsid w:val="006E7109"/>
    <w:rsid w:val="006E738E"/>
    <w:rsid w:val="006E745B"/>
    <w:rsid w:val="006E7B1C"/>
    <w:rsid w:val="006E7B86"/>
    <w:rsid w:val="006F04F6"/>
    <w:rsid w:val="006F0543"/>
    <w:rsid w:val="006F0AE8"/>
    <w:rsid w:val="006F0FBD"/>
    <w:rsid w:val="006F116A"/>
    <w:rsid w:val="006F12DB"/>
    <w:rsid w:val="006F1324"/>
    <w:rsid w:val="006F135A"/>
    <w:rsid w:val="006F1374"/>
    <w:rsid w:val="006F1A55"/>
    <w:rsid w:val="006F1B04"/>
    <w:rsid w:val="006F1B20"/>
    <w:rsid w:val="006F1B3B"/>
    <w:rsid w:val="006F1B84"/>
    <w:rsid w:val="006F1E0D"/>
    <w:rsid w:val="006F1E8D"/>
    <w:rsid w:val="006F2268"/>
    <w:rsid w:val="006F23C6"/>
    <w:rsid w:val="006F2BF0"/>
    <w:rsid w:val="006F2C70"/>
    <w:rsid w:val="006F2F6B"/>
    <w:rsid w:val="006F36E2"/>
    <w:rsid w:val="006F372F"/>
    <w:rsid w:val="006F3AEB"/>
    <w:rsid w:val="006F3AF1"/>
    <w:rsid w:val="006F3B3D"/>
    <w:rsid w:val="006F40D9"/>
    <w:rsid w:val="006F4626"/>
    <w:rsid w:val="006F49E9"/>
    <w:rsid w:val="006F4CE4"/>
    <w:rsid w:val="006F4E82"/>
    <w:rsid w:val="006F578E"/>
    <w:rsid w:val="006F6150"/>
    <w:rsid w:val="006F634A"/>
    <w:rsid w:val="006F6397"/>
    <w:rsid w:val="006F6C38"/>
    <w:rsid w:val="006F6C84"/>
    <w:rsid w:val="006F6F7E"/>
    <w:rsid w:val="006F75C1"/>
    <w:rsid w:val="006F7902"/>
    <w:rsid w:val="006F7D80"/>
    <w:rsid w:val="007000E5"/>
    <w:rsid w:val="007006F6"/>
    <w:rsid w:val="00700AB4"/>
    <w:rsid w:val="00700EB8"/>
    <w:rsid w:val="0070115E"/>
    <w:rsid w:val="007012EC"/>
    <w:rsid w:val="007014C7"/>
    <w:rsid w:val="00701780"/>
    <w:rsid w:val="00702259"/>
    <w:rsid w:val="00702712"/>
    <w:rsid w:val="00702957"/>
    <w:rsid w:val="00702B58"/>
    <w:rsid w:val="007030D0"/>
    <w:rsid w:val="0070390E"/>
    <w:rsid w:val="00703AAD"/>
    <w:rsid w:val="00703B5F"/>
    <w:rsid w:val="00703E5D"/>
    <w:rsid w:val="00703FEA"/>
    <w:rsid w:val="0070439B"/>
    <w:rsid w:val="00704789"/>
    <w:rsid w:val="007049A6"/>
    <w:rsid w:val="007049D4"/>
    <w:rsid w:val="007049F4"/>
    <w:rsid w:val="00704CC1"/>
    <w:rsid w:val="0070574C"/>
    <w:rsid w:val="007060E8"/>
    <w:rsid w:val="007061EC"/>
    <w:rsid w:val="007064DD"/>
    <w:rsid w:val="00706624"/>
    <w:rsid w:val="00706830"/>
    <w:rsid w:val="00706CD1"/>
    <w:rsid w:val="00706F70"/>
    <w:rsid w:val="00707232"/>
    <w:rsid w:val="00707563"/>
    <w:rsid w:val="00707AB9"/>
    <w:rsid w:val="0071025C"/>
    <w:rsid w:val="00710D4C"/>
    <w:rsid w:val="00710D94"/>
    <w:rsid w:val="00711561"/>
    <w:rsid w:val="007116BA"/>
    <w:rsid w:val="00711BFF"/>
    <w:rsid w:val="00711C45"/>
    <w:rsid w:val="00711DF0"/>
    <w:rsid w:val="00711F65"/>
    <w:rsid w:val="00712096"/>
    <w:rsid w:val="007125D1"/>
    <w:rsid w:val="00712D7C"/>
    <w:rsid w:val="007131EE"/>
    <w:rsid w:val="00713255"/>
    <w:rsid w:val="0071368B"/>
    <w:rsid w:val="0071382F"/>
    <w:rsid w:val="007138C4"/>
    <w:rsid w:val="00713B59"/>
    <w:rsid w:val="00713DDA"/>
    <w:rsid w:val="00713E09"/>
    <w:rsid w:val="00714250"/>
    <w:rsid w:val="0071427C"/>
    <w:rsid w:val="00714908"/>
    <w:rsid w:val="00714AA2"/>
    <w:rsid w:val="00714CC7"/>
    <w:rsid w:val="00715055"/>
    <w:rsid w:val="00715175"/>
    <w:rsid w:val="007151D0"/>
    <w:rsid w:val="007151E3"/>
    <w:rsid w:val="007152DB"/>
    <w:rsid w:val="00715404"/>
    <w:rsid w:val="00715A54"/>
    <w:rsid w:val="00715A8F"/>
    <w:rsid w:val="00715DD8"/>
    <w:rsid w:val="00716006"/>
    <w:rsid w:val="00716DE0"/>
    <w:rsid w:val="007172FC"/>
    <w:rsid w:val="0071732D"/>
    <w:rsid w:val="00717A93"/>
    <w:rsid w:val="00717D20"/>
    <w:rsid w:val="00720207"/>
    <w:rsid w:val="00720269"/>
    <w:rsid w:val="00720354"/>
    <w:rsid w:val="007204F0"/>
    <w:rsid w:val="00720851"/>
    <w:rsid w:val="00720A97"/>
    <w:rsid w:val="00720E61"/>
    <w:rsid w:val="007212E9"/>
    <w:rsid w:val="0072166B"/>
    <w:rsid w:val="007216A9"/>
    <w:rsid w:val="0072179D"/>
    <w:rsid w:val="007219D2"/>
    <w:rsid w:val="00721EB7"/>
    <w:rsid w:val="00721F8F"/>
    <w:rsid w:val="00721FE9"/>
    <w:rsid w:val="0072288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48A"/>
    <w:rsid w:val="00724F43"/>
    <w:rsid w:val="00725134"/>
    <w:rsid w:val="00725BA2"/>
    <w:rsid w:val="00725C69"/>
    <w:rsid w:val="00725E3E"/>
    <w:rsid w:val="00725F84"/>
    <w:rsid w:val="00726152"/>
    <w:rsid w:val="00726B84"/>
    <w:rsid w:val="00726D04"/>
    <w:rsid w:val="00727233"/>
    <w:rsid w:val="007276BE"/>
    <w:rsid w:val="00727B45"/>
    <w:rsid w:val="00727CFA"/>
    <w:rsid w:val="00730AA6"/>
    <w:rsid w:val="00730E81"/>
    <w:rsid w:val="007314C1"/>
    <w:rsid w:val="00731526"/>
    <w:rsid w:val="0073189D"/>
    <w:rsid w:val="0073200C"/>
    <w:rsid w:val="007323AF"/>
    <w:rsid w:val="00732B6E"/>
    <w:rsid w:val="0073315F"/>
    <w:rsid w:val="007333C9"/>
    <w:rsid w:val="00733FD7"/>
    <w:rsid w:val="00734233"/>
    <w:rsid w:val="00734D3C"/>
    <w:rsid w:val="00734DB7"/>
    <w:rsid w:val="007352ED"/>
    <w:rsid w:val="00735385"/>
    <w:rsid w:val="007354BD"/>
    <w:rsid w:val="007354E0"/>
    <w:rsid w:val="0073565C"/>
    <w:rsid w:val="0073576A"/>
    <w:rsid w:val="00735814"/>
    <w:rsid w:val="0073588B"/>
    <w:rsid w:val="00735A13"/>
    <w:rsid w:val="00735D24"/>
    <w:rsid w:val="00735E46"/>
    <w:rsid w:val="00735FD4"/>
    <w:rsid w:val="007365AB"/>
    <w:rsid w:val="00736AEA"/>
    <w:rsid w:val="0073724B"/>
    <w:rsid w:val="00737371"/>
    <w:rsid w:val="007378F0"/>
    <w:rsid w:val="00737BF4"/>
    <w:rsid w:val="00737DAD"/>
    <w:rsid w:val="0074007C"/>
    <w:rsid w:val="0074033A"/>
    <w:rsid w:val="007403B0"/>
    <w:rsid w:val="007404F5"/>
    <w:rsid w:val="00740C38"/>
    <w:rsid w:val="00740E90"/>
    <w:rsid w:val="007411AB"/>
    <w:rsid w:val="007411E4"/>
    <w:rsid w:val="00741695"/>
    <w:rsid w:val="007418A4"/>
    <w:rsid w:val="0074191B"/>
    <w:rsid w:val="00741B8B"/>
    <w:rsid w:val="00741DAE"/>
    <w:rsid w:val="00741EEF"/>
    <w:rsid w:val="00742169"/>
    <w:rsid w:val="007424AB"/>
    <w:rsid w:val="00742579"/>
    <w:rsid w:val="0074268E"/>
    <w:rsid w:val="007429EB"/>
    <w:rsid w:val="00742FBC"/>
    <w:rsid w:val="007433B0"/>
    <w:rsid w:val="007434A8"/>
    <w:rsid w:val="00743787"/>
    <w:rsid w:val="00743985"/>
    <w:rsid w:val="00743C27"/>
    <w:rsid w:val="00743CEF"/>
    <w:rsid w:val="00743DAD"/>
    <w:rsid w:val="00743DC3"/>
    <w:rsid w:val="00743E59"/>
    <w:rsid w:val="00743EB1"/>
    <w:rsid w:val="0074465E"/>
    <w:rsid w:val="00744A2B"/>
    <w:rsid w:val="00744C12"/>
    <w:rsid w:val="00744E8C"/>
    <w:rsid w:val="00745070"/>
    <w:rsid w:val="0074510B"/>
    <w:rsid w:val="007453CF"/>
    <w:rsid w:val="007458C9"/>
    <w:rsid w:val="00745BB4"/>
    <w:rsid w:val="00745BFD"/>
    <w:rsid w:val="00745CFF"/>
    <w:rsid w:val="00745F7F"/>
    <w:rsid w:val="007460C6"/>
    <w:rsid w:val="007463C4"/>
    <w:rsid w:val="00746B3A"/>
    <w:rsid w:val="00746B84"/>
    <w:rsid w:val="00746BE1"/>
    <w:rsid w:val="00746D5F"/>
    <w:rsid w:val="00746F30"/>
    <w:rsid w:val="00746FC0"/>
    <w:rsid w:val="00747034"/>
    <w:rsid w:val="0074703C"/>
    <w:rsid w:val="00747046"/>
    <w:rsid w:val="0074728E"/>
    <w:rsid w:val="0074772C"/>
    <w:rsid w:val="00747865"/>
    <w:rsid w:val="00747D73"/>
    <w:rsid w:val="00747F1B"/>
    <w:rsid w:val="00750176"/>
    <w:rsid w:val="007501B9"/>
    <w:rsid w:val="00750338"/>
    <w:rsid w:val="0075073F"/>
    <w:rsid w:val="00750755"/>
    <w:rsid w:val="0075084A"/>
    <w:rsid w:val="00750CB4"/>
    <w:rsid w:val="00750CE8"/>
    <w:rsid w:val="00750E30"/>
    <w:rsid w:val="0075102F"/>
    <w:rsid w:val="00751386"/>
    <w:rsid w:val="007515C6"/>
    <w:rsid w:val="00751946"/>
    <w:rsid w:val="00751E01"/>
    <w:rsid w:val="007521CE"/>
    <w:rsid w:val="0075226F"/>
    <w:rsid w:val="00752AF4"/>
    <w:rsid w:val="00752F56"/>
    <w:rsid w:val="0075303A"/>
    <w:rsid w:val="0075306E"/>
    <w:rsid w:val="00753744"/>
    <w:rsid w:val="007538AD"/>
    <w:rsid w:val="00753C64"/>
    <w:rsid w:val="00753EAC"/>
    <w:rsid w:val="007543DD"/>
    <w:rsid w:val="00754427"/>
    <w:rsid w:val="00754A88"/>
    <w:rsid w:val="00754D11"/>
    <w:rsid w:val="00755B7D"/>
    <w:rsid w:val="00755F12"/>
    <w:rsid w:val="00756050"/>
    <w:rsid w:val="007561F8"/>
    <w:rsid w:val="007566CE"/>
    <w:rsid w:val="007569D9"/>
    <w:rsid w:val="00756A54"/>
    <w:rsid w:val="00756D57"/>
    <w:rsid w:val="00756E2D"/>
    <w:rsid w:val="00757046"/>
    <w:rsid w:val="00757148"/>
    <w:rsid w:val="007573FD"/>
    <w:rsid w:val="007575B5"/>
    <w:rsid w:val="0075778D"/>
    <w:rsid w:val="007577A0"/>
    <w:rsid w:val="00757BD0"/>
    <w:rsid w:val="00757BFC"/>
    <w:rsid w:val="00757D5A"/>
    <w:rsid w:val="00757E56"/>
    <w:rsid w:val="0076016E"/>
    <w:rsid w:val="00760700"/>
    <w:rsid w:val="00760750"/>
    <w:rsid w:val="0076081F"/>
    <w:rsid w:val="00760873"/>
    <w:rsid w:val="00760A87"/>
    <w:rsid w:val="00760B0B"/>
    <w:rsid w:val="00760C3C"/>
    <w:rsid w:val="0076137C"/>
    <w:rsid w:val="007613D3"/>
    <w:rsid w:val="0076149C"/>
    <w:rsid w:val="00761576"/>
    <w:rsid w:val="00761581"/>
    <w:rsid w:val="0076192A"/>
    <w:rsid w:val="00761CE2"/>
    <w:rsid w:val="007621CB"/>
    <w:rsid w:val="00762918"/>
    <w:rsid w:val="00762A09"/>
    <w:rsid w:val="00762A9D"/>
    <w:rsid w:val="00763882"/>
    <w:rsid w:val="00763A87"/>
    <w:rsid w:val="00763A9E"/>
    <w:rsid w:val="007642FA"/>
    <w:rsid w:val="007649E0"/>
    <w:rsid w:val="007652CA"/>
    <w:rsid w:val="00765470"/>
    <w:rsid w:val="007655FC"/>
    <w:rsid w:val="00765BD7"/>
    <w:rsid w:val="00765DDB"/>
    <w:rsid w:val="007661DD"/>
    <w:rsid w:val="007661E6"/>
    <w:rsid w:val="007662F9"/>
    <w:rsid w:val="00767159"/>
    <w:rsid w:val="00767191"/>
    <w:rsid w:val="00767241"/>
    <w:rsid w:val="00767A56"/>
    <w:rsid w:val="00767E81"/>
    <w:rsid w:val="0077007E"/>
    <w:rsid w:val="007703C3"/>
    <w:rsid w:val="00770F20"/>
    <w:rsid w:val="00771818"/>
    <w:rsid w:val="00772002"/>
    <w:rsid w:val="0077213E"/>
    <w:rsid w:val="007721BE"/>
    <w:rsid w:val="00772792"/>
    <w:rsid w:val="00772BAB"/>
    <w:rsid w:val="00772D7B"/>
    <w:rsid w:val="0077326B"/>
    <w:rsid w:val="00773429"/>
    <w:rsid w:val="007737EC"/>
    <w:rsid w:val="0077385C"/>
    <w:rsid w:val="00773E79"/>
    <w:rsid w:val="00774492"/>
    <w:rsid w:val="007745F7"/>
    <w:rsid w:val="007747F0"/>
    <w:rsid w:val="007747FB"/>
    <w:rsid w:val="00774869"/>
    <w:rsid w:val="007749C8"/>
    <w:rsid w:val="00774A06"/>
    <w:rsid w:val="00774F13"/>
    <w:rsid w:val="00775989"/>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B1C"/>
    <w:rsid w:val="00780DA4"/>
    <w:rsid w:val="007815FD"/>
    <w:rsid w:val="00781624"/>
    <w:rsid w:val="00781954"/>
    <w:rsid w:val="00781B3F"/>
    <w:rsid w:val="00781B5C"/>
    <w:rsid w:val="00781CCD"/>
    <w:rsid w:val="00782420"/>
    <w:rsid w:val="007824C3"/>
    <w:rsid w:val="007828A7"/>
    <w:rsid w:val="007829E6"/>
    <w:rsid w:val="00783532"/>
    <w:rsid w:val="00783817"/>
    <w:rsid w:val="00783CCC"/>
    <w:rsid w:val="00783D10"/>
    <w:rsid w:val="00784283"/>
    <w:rsid w:val="007844F3"/>
    <w:rsid w:val="00784912"/>
    <w:rsid w:val="00784938"/>
    <w:rsid w:val="0078494B"/>
    <w:rsid w:val="00784CE9"/>
    <w:rsid w:val="00784E8E"/>
    <w:rsid w:val="0078536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24F"/>
    <w:rsid w:val="00791F52"/>
    <w:rsid w:val="00791F5E"/>
    <w:rsid w:val="00791FA6"/>
    <w:rsid w:val="007929F8"/>
    <w:rsid w:val="00792A2A"/>
    <w:rsid w:val="00792DA4"/>
    <w:rsid w:val="00792DF6"/>
    <w:rsid w:val="00793931"/>
    <w:rsid w:val="00793957"/>
    <w:rsid w:val="00793B8B"/>
    <w:rsid w:val="00793C49"/>
    <w:rsid w:val="00793C77"/>
    <w:rsid w:val="00793CF6"/>
    <w:rsid w:val="007942D4"/>
    <w:rsid w:val="00794398"/>
    <w:rsid w:val="00794573"/>
    <w:rsid w:val="00794828"/>
    <w:rsid w:val="00794B8E"/>
    <w:rsid w:val="00795068"/>
    <w:rsid w:val="007951A3"/>
    <w:rsid w:val="00795505"/>
    <w:rsid w:val="00795892"/>
    <w:rsid w:val="00795BA4"/>
    <w:rsid w:val="00795E63"/>
    <w:rsid w:val="007962BA"/>
    <w:rsid w:val="00796503"/>
    <w:rsid w:val="0079657B"/>
    <w:rsid w:val="007968BE"/>
    <w:rsid w:val="00796917"/>
    <w:rsid w:val="00796E3C"/>
    <w:rsid w:val="00796E9A"/>
    <w:rsid w:val="0079701B"/>
    <w:rsid w:val="007971D2"/>
    <w:rsid w:val="007973D1"/>
    <w:rsid w:val="0079795C"/>
    <w:rsid w:val="00797AAB"/>
    <w:rsid w:val="00797F97"/>
    <w:rsid w:val="007A0154"/>
    <w:rsid w:val="007A0437"/>
    <w:rsid w:val="007A04FB"/>
    <w:rsid w:val="007A0590"/>
    <w:rsid w:val="007A0CF4"/>
    <w:rsid w:val="007A0D55"/>
    <w:rsid w:val="007A12F8"/>
    <w:rsid w:val="007A1489"/>
    <w:rsid w:val="007A22A4"/>
    <w:rsid w:val="007A2734"/>
    <w:rsid w:val="007A30CE"/>
    <w:rsid w:val="007A39DF"/>
    <w:rsid w:val="007A3B18"/>
    <w:rsid w:val="007A3BB0"/>
    <w:rsid w:val="007A4493"/>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0F"/>
    <w:rsid w:val="007A6728"/>
    <w:rsid w:val="007A6A61"/>
    <w:rsid w:val="007A7215"/>
    <w:rsid w:val="007A7312"/>
    <w:rsid w:val="007A73D0"/>
    <w:rsid w:val="007A7637"/>
    <w:rsid w:val="007A7BD7"/>
    <w:rsid w:val="007B0088"/>
    <w:rsid w:val="007B02DC"/>
    <w:rsid w:val="007B0AC3"/>
    <w:rsid w:val="007B0E43"/>
    <w:rsid w:val="007B1075"/>
    <w:rsid w:val="007B176D"/>
    <w:rsid w:val="007B1921"/>
    <w:rsid w:val="007B1E60"/>
    <w:rsid w:val="007B2015"/>
    <w:rsid w:val="007B20E7"/>
    <w:rsid w:val="007B2211"/>
    <w:rsid w:val="007B22B7"/>
    <w:rsid w:val="007B27A4"/>
    <w:rsid w:val="007B27B4"/>
    <w:rsid w:val="007B2A51"/>
    <w:rsid w:val="007B2D38"/>
    <w:rsid w:val="007B2D5B"/>
    <w:rsid w:val="007B2D8B"/>
    <w:rsid w:val="007B2F1F"/>
    <w:rsid w:val="007B3183"/>
    <w:rsid w:val="007B3846"/>
    <w:rsid w:val="007B3A7B"/>
    <w:rsid w:val="007B444F"/>
    <w:rsid w:val="007B44A9"/>
    <w:rsid w:val="007B46B0"/>
    <w:rsid w:val="007B483F"/>
    <w:rsid w:val="007B48A6"/>
    <w:rsid w:val="007B4A16"/>
    <w:rsid w:val="007B4BB1"/>
    <w:rsid w:val="007B4D05"/>
    <w:rsid w:val="007B510B"/>
    <w:rsid w:val="007B5119"/>
    <w:rsid w:val="007B5350"/>
    <w:rsid w:val="007B597D"/>
    <w:rsid w:val="007B5F6D"/>
    <w:rsid w:val="007B60F1"/>
    <w:rsid w:val="007B610E"/>
    <w:rsid w:val="007B64D2"/>
    <w:rsid w:val="007B6666"/>
    <w:rsid w:val="007B66E1"/>
    <w:rsid w:val="007B6A03"/>
    <w:rsid w:val="007B6EFC"/>
    <w:rsid w:val="007B6F6A"/>
    <w:rsid w:val="007B70CF"/>
    <w:rsid w:val="007B7268"/>
    <w:rsid w:val="007B7493"/>
    <w:rsid w:val="007B7542"/>
    <w:rsid w:val="007B7581"/>
    <w:rsid w:val="007B7623"/>
    <w:rsid w:val="007B7789"/>
    <w:rsid w:val="007B7FD3"/>
    <w:rsid w:val="007B7FDF"/>
    <w:rsid w:val="007C01E2"/>
    <w:rsid w:val="007C02CC"/>
    <w:rsid w:val="007C0424"/>
    <w:rsid w:val="007C07BF"/>
    <w:rsid w:val="007C0FC9"/>
    <w:rsid w:val="007C121D"/>
    <w:rsid w:val="007C16FB"/>
    <w:rsid w:val="007C1895"/>
    <w:rsid w:val="007C1DE0"/>
    <w:rsid w:val="007C1EEA"/>
    <w:rsid w:val="007C244B"/>
    <w:rsid w:val="007C2B7A"/>
    <w:rsid w:val="007C2F14"/>
    <w:rsid w:val="007C30A2"/>
    <w:rsid w:val="007C31AE"/>
    <w:rsid w:val="007C3436"/>
    <w:rsid w:val="007C3A7A"/>
    <w:rsid w:val="007C4097"/>
    <w:rsid w:val="007C44C4"/>
    <w:rsid w:val="007C4706"/>
    <w:rsid w:val="007C4814"/>
    <w:rsid w:val="007C4CAD"/>
    <w:rsid w:val="007C4D43"/>
    <w:rsid w:val="007C5908"/>
    <w:rsid w:val="007C5A52"/>
    <w:rsid w:val="007C5AD7"/>
    <w:rsid w:val="007C5B24"/>
    <w:rsid w:val="007C6193"/>
    <w:rsid w:val="007C643C"/>
    <w:rsid w:val="007C6956"/>
    <w:rsid w:val="007C6AD1"/>
    <w:rsid w:val="007C6B9E"/>
    <w:rsid w:val="007C6C9C"/>
    <w:rsid w:val="007C6DCF"/>
    <w:rsid w:val="007C7164"/>
    <w:rsid w:val="007C757B"/>
    <w:rsid w:val="007C7757"/>
    <w:rsid w:val="007C7A4F"/>
    <w:rsid w:val="007C7BF3"/>
    <w:rsid w:val="007C7E13"/>
    <w:rsid w:val="007D065E"/>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B0D"/>
    <w:rsid w:val="007D2EBC"/>
    <w:rsid w:val="007D326A"/>
    <w:rsid w:val="007D33A8"/>
    <w:rsid w:val="007D3715"/>
    <w:rsid w:val="007D3C44"/>
    <w:rsid w:val="007D4916"/>
    <w:rsid w:val="007D4B1E"/>
    <w:rsid w:val="007D4DB3"/>
    <w:rsid w:val="007D4E03"/>
    <w:rsid w:val="007D52F3"/>
    <w:rsid w:val="007D5380"/>
    <w:rsid w:val="007D5401"/>
    <w:rsid w:val="007D551B"/>
    <w:rsid w:val="007D56F5"/>
    <w:rsid w:val="007D577E"/>
    <w:rsid w:val="007D5F1D"/>
    <w:rsid w:val="007D5FF7"/>
    <w:rsid w:val="007D61D8"/>
    <w:rsid w:val="007D679A"/>
    <w:rsid w:val="007D690F"/>
    <w:rsid w:val="007D6935"/>
    <w:rsid w:val="007D6B78"/>
    <w:rsid w:val="007D6E4B"/>
    <w:rsid w:val="007D7122"/>
    <w:rsid w:val="007D72D2"/>
    <w:rsid w:val="007D75B6"/>
    <w:rsid w:val="007D79EE"/>
    <w:rsid w:val="007D7A8A"/>
    <w:rsid w:val="007D7C81"/>
    <w:rsid w:val="007E028D"/>
    <w:rsid w:val="007E0922"/>
    <w:rsid w:val="007E0B5A"/>
    <w:rsid w:val="007E0BFF"/>
    <w:rsid w:val="007E0EBA"/>
    <w:rsid w:val="007E0FE2"/>
    <w:rsid w:val="007E11AD"/>
    <w:rsid w:val="007E12F6"/>
    <w:rsid w:val="007E1596"/>
    <w:rsid w:val="007E1A69"/>
    <w:rsid w:val="007E1C51"/>
    <w:rsid w:val="007E278C"/>
    <w:rsid w:val="007E2A8F"/>
    <w:rsid w:val="007E2C07"/>
    <w:rsid w:val="007E2C32"/>
    <w:rsid w:val="007E2FF7"/>
    <w:rsid w:val="007E312C"/>
    <w:rsid w:val="007E3259"/>
    <w:rsid w:val="007E34EB"/>
    <w:rsid w:val="007E3F3C"/>
    <w:rsid w:val="007E4456"/>
    <w:rsid w:val="007E4B05"/>
    <w:rsid w:val="007E4D91"/>
    <w:rsid w:val="007E5232"/>
    <w:rsid w:val="007E56CD"/>
    <w:rsid w:val="007E6812"/>
    <w:rsid w:val="007E6892"/>
    <w:rsid w:val="007E6F93"/>
    <w:rsid w:val="007E7332"/>
    <w:rsid w:val="007E7875"/>
    <w:rsid w:val="007E79AB"/>
    <w:rsid w:val="007E7CD4"/>
    <w:rsid w:val="007E7F58"/>
    <w:rsid w:val="007E7F88"/>
    <w:rsid w:val="007F0428"/>
    <w:rsid w:val="007F0583"/>
    <w:rsid w:val="007F0748"/>
    <w:rsid w:val="007F077C"/>
    <w:rsid w:val="007F0F41"/>
    <w:rsid w:val="007F1424"/>
    <w:rsid w:val="007F146A"/>
    <w:rsid w:val="007F17A8"/>
    <w:rsid w:val="007F18A7"/>
    <w:rsid w:val="007F1E29"/>
    <w:rsid w:val="007F2094"/>
    <w:rsid w:val="007F219B"/>
    <w:rsid w:val="007F23D8"/>
    <w:rsid w:val="007F26AB"/>
    <w:rsid w:val="007F2C87"/>
    <w:rsid w:val="007F2E45"/>
    <w:rsid w:val="007F2EC5"/>
    <w:rsid w:val="007F314E"/>
    <w:rsid w:val="007F38A0"/>
    <w:rsid w:val="007F3AE8"/>
    <w:rsid w:val="007F3B0B"/>
    <w:rsid w:val="007F435B"/>
    <w:rsid w:val="007F452B"/>
    <w:rsid w:val="007F45A3"/>
    <w:rsid w:val="007F470E"/>
    <w:rsid w:val="007F47A0"/>
    <w:rsid w:val="007F4BAC"/>
    <w:rsid w:val="007F4DB7"/>
    <w:rsid w:val="007F4DFD"/>
    <w:rsid w:val="007F588A"/>
    <w:rsid w:val="007F594A"/>
    <w:rsid w:val="007F5B13"/>
    <w:rsid w:val="007F5EA3"/>
    <w:rsid w:val="007F6027"/>
    <w:rsid w:val="007F6A24"/>
    <w:rsid w:val="007F6AF3"/>
    <w:rsid w:val="007F6BA6"/>
    <w:rsid w:val="007F6D8B"/>
    <w:rsid w:val="007F7026"/>
    <w:rsid w:val="007F706B"/>
    <w:rsid w:val="007F7139"/>
    <w:rsid w:val="007F7311"/>
    <w:rsid w:val="007F794E"/>
    <w:rsid w:val="008001E1"/>
    <w:rsid w:val="00800642"/>
    <w:rsid w:val="0080070F"/>
    <w:rsid w:val="00800883"/>
    <w:rsid w:val="00800A52"/>
    <w:rsid w:val="00800C8F"/>
    <w:rsid w:val="00800DC5"/>
    <w:rsid w:val="00800E08"/>
    <w:rsid w:val="008012BD"/>
    <w:rsid w:val="00801648"/>
    <w:rsid w:val="00801A8E"/>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2F70"/>
    <w:rsid w:val="00803055"/>
    <w:rsid w:val="00803325"/>
    <w:rsid w:val="008035E5"/>
    <w:rsid w:val="00803611"/>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03F"/>
    <w:rsid w:val="00807A3F"/>
    <w:rsid w:val="00807AB5"/>
    <w:rsid w:val="00807EBC"/>
    <w:rsid w:val="008102DD"/>
    <w:rsid w:val="0081089C"/>
    <w:rsid w:val="00810917"/>
    <w:rsid w:val="00810DCB"/>
    <w:rsid w:val="00811C52"/>
    <w:rsid w:val="008122F1"/>
    <w:rsid w:val="0081240B"/>
    <w:rsid w:val="008124A1"/>
    <w:rsid w:val="00812645"/>
    <w:rsid w:val="008126D5"/>
    <w:rsid w:val="00812A01"/>
    <w:rsid w:val="00812B83"/>
    <w:rsid w:val="00812BB2"/>
    <w:rsid w:val="00812C5D"/>
    <w:rsid w:val="00812CFE"/>
    <w:rsid w:val="00812DD7"/>
    <w:rsid w:val="00813059"/>
    <w:rsid w:val="00813465"/>
    <w:rsid w:val="00813A21"/>
    <w:rsid w:val="00813BCA"/>
    <w:rsid w:val="00814667"/>
    <w:rsid w:val="008148DA"/>
    <w:rsid w:val="008150B3"/>
    <w:rsid w:val="008151BA"/>
    <w:rsid w:val="00815210"/>
    <w:rsid w:val="00815515"/>
    <w:rsid w:val="008156C1"/>
    <w:rsid w:val="00816220"/>
    <w:rsid w:val="00816741"/>
    <w:rsid w:val="0081677E"/>
    <w:rsid w:val="00817717"/>
    <w:rsid w:val="00817F3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E7E"/>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778"/>
    <w:rsid w:val="00825B01"/>
    <w:rsid w:val="00825D24"/>
    <w:rsid w:val="00825D7D"/>
    <w:rsid w:val="00825F83"/>
    <w:rsid w:val="008261D6"/>
    <w:rsid w:val="0082689C"/>
    <w:rsid w:val="00826974"/>
    <w:rsid w:val="00826BCB"/>
    <w:rsid w:val="00826CA3"/>
    <w:rsid w:val="00826D14"/>
    <w:rsid w:val="0082703C"/>
    <w:rsid w:val="00827318"/>
    <w:rsid w:val="00827550"/>
    <w:rsid w:val="00827AEC"/>
    <w:rsid w:val="008305AE"/>
    <w:rsid w:val="00830A3F"/>
    <w:rsid w:val="00830CDB"/>
    <w:rsid w:val="00830E0C"/>
    <w:rsid w:val="00830FEA"/>
    <w:rsid w:val="0083143A"/>
    <w:rsid w:val="00831468"/>
    <w:rsid w:val="008314CE"/>
    <w:rsid w:val="00831628"/>
    <w:rsid w:val="00832441"/>
    <w:rsid w:val="008324F6"/>
    <w:rsid w:val="00832929"/>
    <w:rsid w:val="00832B02"/>
    <w:rsid w:val="00832BE1"/>
    <w:rsid w:val="00832C46"/>
    <w:rsid w:val="00832D39"/>
    <w:rsid w:val="00833236"/>
    <w:rsid w:val="0083359E"/>
    <w:rsid w:val="0083363E"/>
    <w:rsid w:val="00833A01"/>
    <w:rsid w:val="00833E65"/>
    <w:rsid w:val="00834033"/>
    <w:rsid w:val="008340AD"/>
    <w:rsid w:val="008343CE"/>
    <w:rsid w:val="008344CE"/>
    <w:rsid w:val="008348CA"/>
    <w:rsid w:val="00834B6E"/>
    <w:rsid w:val="00834D20"/>
    <w:rsid w:val="00835091"/>
    <w:rsid w:val="008357D8"/>
    <w:rsid w:val="00835936"/>
    <w:rsid w:val="00835ABF"/>
    <w:rsid w:val="00835CE0"/>
    <w:rsid w:val="00835D95"/>
    <w:rsid w:val="00835DDC"/>
    <w:rsid w:val="00835FC0"/>
    <w:rsid w:val="0083612A"/>
    <w:rsid w:val="00836399"/>
    <w:rsid w:val="00836550"/>
    <w:rsid w:val="008366F4"/>
    <w:rsid w:val="00836EB8"/>
    <w:rsid w:val="00836EEB"/>
    <w:rsid w:val="00836F50"/>
    <w:rsid w:val="00836F98"/>
    <w:rsid w:val="00837074"/>
    <w:rsid w:val="00837144"/>
    <w:rsid w:val="008375DA"/>
    <w:rsid w:val="008379DA"/>
    <w:rsid w:val="00837D61"/>
    <w:rsid w:val="0084049F"/>
    <w:rsid w:val="00840CE2"/>
    <w:rsid w:val="00840F17"/>
    <w:rsid w:val="00841262"/>
    <w:rsid w:val="0084194F"/>
    <w:rsid w:val="00841A86"/>
    <w:rsid w:val="00841B30"/>
    <w:rsid w:val="00842086"/>
    <w:rsid w:val="008422B3"/>
    <w:rsid w:val="0084237A"/>
    <w:rsid w:val="00842812"/>
    <w:rsid w:val="00842A38"/>
    <w:rsid w:val="00842B08"/>
    <w:rsid w:val="00843178"/>
    <w:rsid w:val="0084319D"/>
    <w:rsid w:val="008432BF"/>
    <w:rsid w:val="00844162"/>
    <w:rsid w:val="0084439B"/>
    <w:rsid w:val="0084466C"/>
    <w:rsid w:val="00844694"/>
    <w:rsid w:val="00844D46"/>
    <w:rsid w:val="0084514A"/>
    <w:rsid w:val="008455EF"/>
    <w:rsid w:val="008457B5"/>
    <w:rsid w:val="008458D2"/>
    <w:rsid w:val="00845906"/>
    <w:rsid w:val="00845A3F"/>
    <w:rsid w:val="00845BDC"/>
    <w:rsid w:val="00845D76"/>
    <w:rsid w:val="00845E00"/>
    <w:rsid w:val="008461C0"/>
    <w:rsid w:val="008462A7"/>
    <w:rsid w:val="0084652D"/>
    <w:rsid w:val="008466CE"/>
    <w:rsid w:val="008467DD"/>
    <w:rsid w:val="008468DA"/>
    <w:rsid w:val="00846B11"/>
    <w:rsid w:val="00847629"/>
    <w:rsid w:val="008477DF"/>
    <w:rsid w:val="00847FB1"/>
    <w:rsid w:val="008500C9"/>
    <w:rsid w:val="008502EF"/>
    <w:rsid w:val="008502F7"/>
    <w:rsid w:val="008503D3"/>
    <w:rsid w:val="0085047E"/>
    <w:rsid w:val="008506A9"/>
    <w:rsid w:val="008507D2"/>
    <w:rsid w:val="00851043"/>
    <w:rsid w:val="008510B2"/>
    <w:rsid w:val="00851137"/>
    <w:rsid w:val="008516D0"/>
    <w:rsid w:val="008516D2"/>
    <w:rsid w:val="00851841"/>
    <w:rsid w:val="008520E1"/>
    <w:rsid w:val="00852370"/>
    <w:rsid w:val="008523B5"/>
    <w:rsid w:val="008523DD"/>
    <w:rsid w:val="00852578"/>
    <w:rsid w:val="008527DB"/>
    <w:rsid w:val="00852852"/>
    <w:rsid w:val="00852996"/>
    <w:rsid w:val="008529CE"/>
    <w:rsid w:val="00853050"/>
    <w:rsid w:val="00853259"/>
    <w:rsid w:val="00853548"/>
    <w:rsid w:val="008535B4"/>
    <w:rsid w:val="0085390D"/>
    <w:rsid w:val="00853C56"/>
    <w:rsid w:val="00853D5C"/>
    <w:rsid w:val="00854071"/>
    <w:rsid w:val="008544E6"/>
    <w:rsid w:val="00854791"/>
    <w:rsid w:val="008547DC"/>
    <w:rsid w:val="0085492F"/>
    <w:rsid w:val="008549C5"/>
    <w:rsid w:val="00854E94"/>
    <w:rsid w:val="00855345"/>
    <w:rsid w:val="008553FD"/>
    <w:rsid w:val="008554BF"/>
    <w:rsid w:val="00855908"/>
    <w:rsid w:val="00855D5D"/>
    <w:rsid w:val="00855E5C"/>
    <w:rsid w:val="00856139"/>
    <w:rsid w:val="00856722"/>
    <w:rsid w:val="00856A0A"/>
    <w:rsid w:val="00856B21"/>
    <w:rsid w:val="008570E5"/>
    <w:rsid w:val="00857664"/>
    <w:rsid w:val="00857839"/>
    <w:rsid w:val="00857B30"/>
    <w:rsid w:val="00857E3A"/>
    <w:rsid w:val="00857E7E"/>
    <w:rsid w:val="008601DE"/>
    <w:rsid w:val="00860317"/>
    <w:rsid w:val="00860644"/>
    <w:rsid w:val="00860713"/>
    <w:rsid w:val="00860B60"/>
    <w:rsid w:val="00860BF9"/>
    <w:rsid w:val="00860D5B"/>
    <w:rsid w:val="00860FD8"/>
    <w:rsid w:val="0086103D"/>
    <w:rsid w:val="008610B2"/>
    <w:rsid w:val="0086123A"/>
    <w:rsid w:val="00861592"/>
    <w:rsid w:val="00861EA5"/>
    <w:rsid w:val="008620CB"/>
    <w:rsid w:val="0086214E"/>
    <w:rsid w:val="008622DF"/>
    <w:rsid w:val="00862778"/>
    <w:rsid w:val="00862B5B"/>
    <w:rsid w:val="00862EB1"/>
    <w:rsid w:val="00862EFF"/>
    <w:rsid w:val="00863286"/>
    <w:rsid w:val="0086347B"/>
    <w:rsid w:val="0086361C"/>
    <w:rsid w:val="00863AD2"/>
    <w:rsid w:val="00863AE3"/>
    <w:rsid w:val="00864FCE"/>
    <w:rsid w:val="00865450"/>
    <w:rsid w:val="00865545"/>
    <w:rsid w:val="008657BE"/>
    <w:rsid w:val="00865AB1"/>
    <w:rsid w:val="00865CF4"/>
    <w:rsid w:val="00866616"/>
    <w:rsid w:val="00866772"/>
    <w:rsid w:val="00866B8B"/>
    <w:rsid w:val="00866FE1"/>
    <w:rsid w:val="00867258"/>
    <w:rsid w:val="008673FF"/>
    <w:rsid w:val="00867705"/>
    <w:rsid w:val="0086788C"/>
    <w:rsid w:val="00867A35"/>
    <w:rsid w:val="00867B87"/>
    <w:rsid w:val="00867DD3"/>
    <w:rsid w:val="008700C8"/>
    <w:rsid w:val="0087025D"/>
    <w:rsid w:val="0087038C"/>
    <w:rsid w:val="00870433"/>
    <w:rsid w:val="00870AFB"/>
    <w:rsid w:val="00870BD4"/>
    <w:rsid w:val="00870D0A"/>
    <w:rsid w:val="008710CE"/>
    <w:rsid w:val="008713B4"/>
    <w:rsid w:val="0087189E"/>
    <w:rsid w:val="008718EE"/>
    <w:rsid w:val="00871CD0"/>
    <w:rsid w:val="00871E6D"/>
    <w:rsid w:val="00872280"/>
    <w:rsid w:val="008723F0"/>
    <w:rsid w:val="0087292F"/>
    <w:rsid w:val="00872B7B"/>
    <w:rsid w:val="00872D7B"/>
    <w:rsid w:val="008730A3"/>
    <w:rsid w:val="00873377"/>
    <w:rsid w:val="00873AFB"/>
    <w:rsid w:val="00873F23"/>
    <w:rsid w:val="0087409B"/>
    <w:rsid w:val="0087409F"/>
    <w:rsid w:val="008742C7"/>
    <w:rsid w:val="008743D8"/>
    <w:rsid w:val="008744B2"/>
    <w:rsid w:val="00874674"/>
    <w:rsid w:val="00874678"/>
    <w:rsid w:val="0087484A"/>
    <w:rsid w:val="0087499C"/>
    <w:rsid w:val="008749DD"/>
    <w:rsid w:val="00874EE0"/>
    <w:rsid w:val="008752AA"/>
    <w:rsid w:val="0087534F"/>
    <w:rsid w:val="0087569F"/>
    <w:rsid w:val="00875A86"/>
    <w:rsid w:val="00876418"/>
    <w:rsid w:val="00876474"/>
    <w:rsid w:val="008769B1"/>
    <w:rsid w:val="00876B78"/>
    <w:rsid w:val="00876D5E"/>
    <w:rsid w:val="00876E6F"/>
    <w:rsid w:val="00877462"/>
    <w:rsid w:val="00877BE6"/>
    <w:rsid w:val="00877F6A"/>
    <w:rsid w:val="0088028A"/>
    <w:rsid w:val="0088075F"/>
    <w:rsid w:val="00880784"/>
    <w:rsid w:val="00880AD4"/>
    <w:rsid w:val="00880C00"/>
    <w:rsid w:val="00880D77"/>
    <w:rsid w:val="00880F5A"/>
    <w:rsid w:val="00880F9B"/>
    <w:rsid w:val="00881019"/>
    <w:rsid w:val="0088121A"/>
    <w:rsid w:val="0088122E"/>
    <w:rsid w:val="008815CC"/>
    <w:rsid w:val="0088196C"/>
    <w:rsid w:val="008819AA"/>
    <w:rsid w:val="00881B2B"/>
    <w:rsid w:val="00881E82"/>
    <w:rsid w:val="00882512"/>
    <w:rsid w:val="008827E9"/>
    <w:rsid w:val="00882870"/>
    <w:rsid w:val="008832B7"/>
    <w:rsid w:val="0088369D"/>
    <w:rsid w:val="008837D9"/>
    <w:rsid w:val="008839EE"/>
    <w:rsid w:val="00883C14"/>
    <w:rsid w:val="00883E24"/>
    <w:rsid w:val="008848CF"/>
    <w:rsid w:val="00884943"/>
    <w:rsid w:val="00884A8E"/>
    <w:rsid w:val="00884ED0"/>
    <w:rsid w:val="0088504C"/>
    <w:rsid w:val="0088534F"/>
    <w:rsid w:val="0088560D"/>
    <w:rsid w:val="008859A6"/>
    <w:rsid w:val="00885B43"/>
    <w:rsid w:val="00885CFB"/>
    <w:rsid w:val="00885DA3"/>
    <w:rsid w:val="00885FAA"/>
    <w:rsid w:val="008862CD"/>
    <w:rsid w:val="0088646B"/>
    <w:rsid w:val="008866A9"/>
    <w:rsid w:val="0088692C"/>
    <w:rsid w:val="00886DFE"/>
    <w:rsid w:val="00886F20"/>
    <w:rsid w:val="00886F74"/>
    <w:rsid w:val="00887637"/>
    <w:rsid w:val="00887681"/>
    <w:rsid w:val="00887903"/>
    <w:rsid w:val="00887BA6"/>
    <w:rsid w:val="00890123"/>
    <w:rsid w:val="0089056B"/>
    <w:rsid w:val="008905EB"/>
    <w:rsid w:val="00890ABF"/>
    <w:rsid w:val="00891499"/>
    <w:rsid w:val="00891764"/>
    <w:rsid w:val="0089187E"/>
    <w:rsid w:val="00891897"/>
    <w:rsid w:val="00891D3D"/>
    <w:rsid w:val="00892194"/>
    <w:rsid w:val="008924DC"/>
    <w:rsid w:val="008926C7"/>
    <w:rsid w:val="008927EE"/>
    <w:rsid w:val="0089297E"/>
    <w:rsid w:val="00892AE1"/>
    <w:rsid w:val="00892EE8"/>
    <w:rsid w:val="00893528"/>
    <w:rsid w:val="00893532"/>
    <w:rsid w:val="00893714"/>
    <w:rsid w:val="0089382D"/>
    <w:rsid w:val="00893D78"/>
    <w:rsid w:val="00894564"/>
    <w:rsid w:val="008947DD"/>
    <w:rsid w:val="008948E1"/>
    <w:rsid w:val="00894A7A"/>
    <w:rsid w:val="00894DAA"/>
    <w:rsid w:val="00894EC6"/>
    <w:rsid w:val="00894F37"/>
    <w:rsid w:val="0089526A"/>
    <w:rsid w:val="00895461"/>
    <w:rsid w:val="008960B9"/>
    <w:rsid w:val="00896476"/>
    <w:rsid w:val="008967F1"/>
    <w:rsid w:val="00896A4E"/>
    <w:rsid w:val="00897047"/>
    <w:rsid w:val="008971FF"/>
    <w:rsid w:val="008975F1"/>
    <w:rsid w:val="00897678"/>
    <w:rsid w:val="00897940"/>
    <w:rsid w:val="00897BDA"/>
    <w:rsid w:val="00897D0B"/>
    <w:rsid w:val="00897F1B"/>
    <w:rsid w:val="008A0120"/>
    <w:rsid w:val="008A068B"/>
    <w:rsid w:val="008A06FA"/>
    <w:rsid w:val="008A0E4C"/>
    <w:rsid w:val="008A1434"/>
    <w:rsid w:val="008A1E34"/>
    <w:rsid w:val="008A205B"/>
    <w:rsid w:val="008A261B"/>
    <w:rsid w:val="008A32BA"/>
    <w:rsid w:val="008A408E"/>
    <w:rsid w:val="008A4472"/>
    <w:rsid w:val="008A4734"/>
    <w:rsid w:val="008A4E0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2C"/>
    <w:rsid w:val="008A7EF0"/>
    <w:rsid w:val="008B0158"/>
    <w:rsid w:val="008B017B"/>
    <w:rsid w:val="008B0BA1"/>
    <w:rsid w:val="008B0D79"/>
    <w:rsid w:val="008B108A"/>
    <w:rsid w:val="008B1675"/>
    <w:rsid w:val="008B17D0"/>
    <w:rsid w:val="008B19EF"/>
    <w:rsid w:val="008B1B04"/>
    <w:rsid w:val="008B1C62"/>
    <w:rsid w:val="008B1DF9"/>
    <w:rsid w:val="008B2001"/>
    <w:rsid w:val="008B233F"/>
    <w:rsid w:val="008B23E3"/>
    <w:rsid w:val="008B29DA"/>
    <w:rsid w:val="008B2D4E"/>
    <w:rsid w:val="008B2E70"/>
    <w:rsid w:val="008B340E"/>
    <w:rsid w:val="008B345B"/>
    <w:rsid w:val="008B3888"/>
    <w:rsid w:val="008B398A"/>
    <w:rsid w:val="008B3CD7"/>
    <w:rsid w:val="008B425C"/>
    <w:rsid w:val="008B42AC"/>
    <w:rsid w:val="008B430C"/>
    <w:rsid w:val="008B43AA"/>
    <w:rsid w:val="008B4744"/>
    <w:rsid w:val="008B4AA3"/>
    <w:rsid w:val="008B4CFE"/>
    <w:rsid w:val="008B4DE2"/>
    <w:rsid w:val="008B51B0"/>
    <w:rsid w:val="008B5226"/>
    <w:rsid w:val="008B54BD"/>
    <w:rsid w:val="008B5561"/>
    <w:rsid w:val="008B58ED"/>
    <w:rsid w:val="008B5A3C"/>
    <w:rsid w:val="008B5AEC"/>
    <w:rsid w:val="008B5BE4"/>
    <w:rsid w:val="008B5CA9"/>
    <w:rsid w:val="008B5DB9"/>
    <w:rsid w:val="008B5E25"/>
    <w:rsid w:val="008B5EB3"/>
    <w:rsid w:val="008B5F67"/>
    <w:rsid w:val="008B638A"/>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5BF"/>
    <w:rsid w:val="008C1899"/>
    <w:rsid w:val="008C1B7B"/>
    <w:rsid w:val="008C1EE3"/>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D66"/>
    <w:rsid w:val="008C7E65"/>
    <w:rsid w:val="008C7E68"/>
    <w:rsid w:val="008D0412"/>
    <w:rsid w:val="008D092D"/>
    <w:rsid w:val="008D09E0"/>
    <w:rsid w:val="008D0D1B"/>
    <w:rsid w:val="008D0E4F"/>
    <w:rsid w:val="008D12DB"/>
    <w:rsid w:val="008D1C28"/>
    <w:rsid w:val="008D2055"/>
    <w:rsid w:val="008D208A"/>
    <w:rsid w:val="008D2098"/>
    <w:rsid w:val="008D27B9"/>
    <w:rsid w:val="008D2DC0"/>
    <w:rsid w:val="008D2E12"/>
    <w:rsid w:val="008D2E74"/>
    <w:rsid w:val="008D3057"/>
    <w:rsid w:val="008D3076"/>
    <w:rsid w:val="008D31EB"/>
    <w:rsid w:val="008D32C2"/>
    <w:rsid w:val="008D388D"/>
    <w:rsid w:val="008D3C3D"/>
    <w:rsid w:val="008D3FFB"/>
    <w:rsid w:val="008D46BD"/>
    <w:rsid w:val="008D4934"/>
    <w:rsid w:val="008D53C0"/>
    <w:rsid w:val="008D53EC"/>
    <w:rsid w:val="008D57B7"/>
    <w:rsid w:val="008D5CE7"/>
    <w:rsid w:val="008D5F3F"/>
    <w:rsid w:val="008D625B"/>
    <w:rsid w:val="008D62B7"/>
    <w:rsid w:val="008D6AE9"/>
    <w:rsid w:val="008D6B9B"/>
    <w:rsid w:val="008D6BC1"/>
    <w:rsid w:val="008D6E9B"/>
    <w:rsid w:val="008D6F12"/>
    <w:rsid w:val="008D705B"/>
    <w:rsid w:val="008D7076"/>
    <w:rsid w:val="008D71E6"/>
    <w:rsid w:val="008D73D4"/>
    <w:rsid w:val="008D7554"/>
    <w:rsid w:val="008D7622"/>
    <w:rsid w:val="008D7BC7"/>
    <w:rsid w:val="008D7CE3"/>
    <w:rsid w:val="008E0210"/>
    <w:rsid w:val="008E0562"/>
    <w:rsid w:val="008E07DE"/>
    <w:rsid w:val="008E07EF"/>
    <w:rsid w:val="008E0E38"/>
    <w:rsid w:val="008E0E39"/>
    <w:rsid w:val="008E0F8B"/>
    <w:rsid w:val="008E1143"/>
    <w:rsid w:val="008E1392"/>
    <w:rsid w:val="008E1775"/>
    <w:rsid w:val="008E17AE"/>
    <w:rsid w:val="008E193D"/>
    <w:rsid w:val="008E1A23"/>
    <w:rsid w:val="008E1C9A"/>
    <w:rsid w:val="008E1D6D"/>
    <w:rsid w:val="008E1E49"/>
    <w:rsid w:val="008E1F42"/>
    <w:rsid w:val="008E20A8"/>
    <w:rsid w:val="008E21B0"/>
    <w:rsid w:val="008E229A"/>
    <w:rsid w:val="008E2441"/>
    <w:rsid w:val="008E26B0"/>
    <w:rsid w:val="008E26CA"/>
    <w:rsid w:val="008E26D5"/>
    <w:rsid w:val="008E2A44"/>
    <w:rsid w:val="008E320F"/>
    <w:rsid w:val="008E33AA"/>
    <w:rsid w:val="008E38DF"/>
    <w:rsid w:val="008E3922"/>
    <w:rsid w:val="008E3A60"/>
    <w:rsid w:val="008E3F77"/>
    <w:rsid w:val="008E4389"/>
    <w:rsid w:val="008E4701"/>
    <w:rsid w:val="008E48B9"/>
    <w:rsid w:val="008E4D7A"/>
    <w:rsid w:val="008E4FD3"/>
    <w:rsid w:val="008E5298"/>
    <w:rsid w:val="008E5A9D"/>
    <w:rsid w:val="008E5FD9"/>
    <w:rsid w:val="008E6545"/>
    <w:rsid w:val="008E65B1"/>
    <w:rsid w:val="008E6612"/>
    <w:rsid w:val="008E6B89"/>
    <w:rsid w:val="008E6C34"/>
    <w:rsid w:val="008E6D66"/>
    <w:rsid w:val="008E7073"/>
    <w:rsid w:val="008E72D4"/>
    <w:rsid w:val="008E731D"/>
    <w:rsid w:val="008E795B"/>
    <w:rsid w:val="008E7E3C"/>
    <w:rsid w:val="008E7FDF"/>
    <w:rsid w:val="008F0501"/>
    <w:rsid w:val="008F055C"/>
    <w:rsid w:val="008F0591"/>
    <w:rsid w:val="008F0F22"/>
    <w:rsid w:val="008F0F4F"/>
    <w:rsid w:val="008F0FDD"/>
    <w:rsid w:val="008F1253"/>
    <w:rsid w:val="008F145C"/>
    <w:rsid w:val="008F26E8"/>
    <w:rsid w:val="008F30ED"/>
    <w:rsid w:val="008F3B1B"/>
    <w:rsid w:val="008F3B54"/>
    <w:rsid w:val="008F3E75"/>
    <w:rsid w:val="008F40D3"/>
    <w:rsid w:val="008F438F"/>
    <w:rsid w:val="008F4484"/>
    <w:rsid w:val="008F4657"/>
    <w:rsid w:val="008F4D6E"/>
    <w:rsid w:val="008F4F38"/>
    <w:rsid w:val="008F5430"/>
    <w:rsid w:val="008F5562"/>
    <w:rsid w:val="008F564A"/>
    <w:rsid w:val="008F5C59"/>
    <w:rsid w:val="008F5C9D"/>
    <w:rsid w:val="008F6308"/>
    <w:rsid w:val="008F661A"/>
    <w:rsid w:val="008F6836"/>
    <w:rsid w:val="008F692E"/>
    <w:rsid w:val="008F6D25"/>
    <w:rsid w:val="008F6F98"/>
    <w:rsid w:val="008F7743"/>
    <w:rsid w:val="008F77DC"/>
    <w:rsid w:val="008F7895"/>
    <w:rsid w:val="008F7E9C"/>
    <w:rsid w:val="008F7F61"/>
    <w:rsid w:val="0090037D"/>
    <w:rsid w:val="00900510"/>
    <w:rsid w:val="00900D45"/>
    <w:rsid w:val="00900D6E"/>
    <w:rsid w:val="00900DC4"/>
    <w:rsid w:val="00900DE1"/>
    <w:rsid w:val="0090186C"/>
    <w:rsid w:val="00901955"/>
    <w:rsid w:val="009019DB"/>
    <w:rsid w:val="00901E01"/>
    <w:rsid w:val="00902255"/>
    <w:rsid w:val="009024FF"/>
    <w:rsid w:val="0090257A"/>
    <w:rsid w:val="00902686"/>
    <w:rsid w:val="009028FD"/>
    <w:rsid w:val="00902A4A"/>
    <w:rsid w:val="00902BC1"/>
    <w:rsid w:val="00902C21"/>
    <w:rsid w:val="00902C8E"/>
    <w:rsid w:val="00902D3C"/>
    <w:rsid w:val="00902E53"/>
    <w:rsid w:val="00903199"/>
    <w:rsid w:val="009034DA"/>
    <w:rsid w:val="009037BC"/>
    <w:rsid w:val="00903B6E"/>
    <w:rsid w:val="00903C36"/>
    <w:rsid w:val="00903C6F"/>
    <w:rsid w:val="00903F92"/>
    <w:rsid w:val="0090461D"/>
    <w:rsid w:val="00904716"/>
    <w:rsid w:val="009049FB"/>
    <w:rsid w:val="00904A90"/>
    <w:rsid w:val="00904D59"/>
    <w:rsid w:val="009052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5A0"/>
    <w:rsid w:val="009076B2"/>
    <w:rsid w:val="00907CC2"/>
    <w:rsid w:val="00907D00"/>
    <w:rsid w:val="00907F4C"/>
    <w:rsid w:val="00910084"/>
    <w:rsid w:val="00910231"/>
    <w:rsid w:val="00910762"/>
    <w:rsid w:val="00910B58"/>
    <w:rsid w:val="00910FDD"/>
    <w:rsid w:val="0091110E"/>
    <w:rsid w:val="0091114A"/>
    <w:rsid w:val="009112D7"/>
    <w:rsid w:val="0091142E"/>
    <w:rsid w:val="00911962"/>
    <w:rsid w:val="009119EF"/>
    <w:rsid w:val="00911B2A"/>
    <w:rsid w:val="00911C21"/>
    <w:rsid w:val="00911CDF"/>
    <w:rsid w:val="00911CF7"/>
    <w:rsid w:val="00912167"/>
    <w:rsid w:val="009127AF"/>
    <w:rsid w:val="009129BE"/>
    <w:rsid w:val="00912B82"/>
    <w:rsid w:val="00912FD9"/>
    <w:rsid w:val="00913018"/>
    <w:rsid w:val="009131B7"/>
    <w:rsid w:val="009132E0"/>
    <w:rsid w:val="0091339F"/>
    <w:rsid w:val="0091348E"/>
    <w:rsid w:val="0091353B"/>
    <w:rsid w:val="00913DE6"/>
    <w:rsid w:val="00914380"/>
    <w:rsid w:val="00914E2A"/>
    <w:rsid w:val="00914FA3"/>
    <w:rsid w:val="00914FD8"/>
    <w:rsid w:val="0091516B"/>
    <w:rsid w:val="00915291"/>
    <w:rsid w:val="0091530B"/>
    <w:rsid w:val="00915827"/>
    <w:rsid w:val="009159C3"/>
    <w:rsid w:val="00915C62"/>
    <w:rsid w:val="009160BA"/>
    <w:rsid w:val="009164D4"/>
    <w:rsid w:val="009165C4"/>
    <w:rsid w:val="009168B6"/>
    <w:rsid w:val="0091715F"/>
    <w:rsid w:val="009178BA"/>
    <w:rsid w:val="00917A26"/>
    <w:rsid w:val="009203DB"/>
    <w:rsid w:val="00920B04"/>
    <w:rsid w:val="00920B8C"/>
    <w:rsid w:val="00920F10"/>
    <w:rsid w:val="00921131"/>
    <w:rsid w:val="0092156E"/>
    <w:rsid w:val="00921899"/>
    <w:rsid w:val="00921F69"/>
    <w:rsid w:val="009220B0"/>
    <w:rsid w:val="00922108"/>
    <w:rsid w:val="0092290D"/>
    <w:rsid w:val="00922A73"/>
    <w:rsid w:val="00922D7F"/>
    <w:rsid w:val="00922F01"/>
    <w:rsid w:val="009230E8"/>
    <w:rsid w:val="009233E5"/>
    <w:rsid w:val="009233FE"/>
    <w:rsid w:val="00923856"/>
    <w:rsid w:val="00923AB3"/>
    <w:rsid w:val="00923ADD"/>
    <w:rsid w:val="00923E8D"/>
    <w:rsid w:val="00924081"/>
    <w:rsid w:val="009242FC"/>
    <w:rsid w:val="0092439F"/>
    <w:rsid w:val="009247D3"/>
    <w:rsid w:val="00924C06"/>
    <w:rsid w:val="00924FD3"/>
    <w:rsid w:val="009251F1"/>
    <w:rsid w:val="00925962"/>
    <w:rsid w:val="00925BEA"/>
    <w:rsid w:val="00925DF3"/>
    <w:rsid w:val="00926007"/>
    <w:rsid w:val="0092613A"/>
    <w:rsid w:val="00926592"/>
    <w:rsid w:val="009265FE"/>
    <w:rsid w:val="00926995"/>
    <w:rsid w:val="00926FE1"/>
    <w:rsid w:val="009270C8"/>
    <w:rsid w:val="00927222"/>
    <w:rsid w:val="00927251"/>
    <w:rsid w:val="0092726C"/>
    <w:rsid w:val="009277BF"/>
    <w:rsid w:val="00927CB6"/>
    <w:rsid w:val="00927E92"/>
    <w:rsid w:val="00927F9D"/>
    <w:rsid w:val="0093023A"/>
    <w:rsid w:val="009305E7"/>
    <w:rsid w:val="00930783"/>
    <w:rsid w:val="0093137E"/>
    <w:rsid w:val="00931580"/>
    <w:rsid w:val="00931F1A"/>
    <w:rsid w:val="00932168"/>
    <w:rsid w:val="00932539"/>
    <w:rsid w:val="00932624"/>
    <w:rsid w:val="00932635"/>
    <w:rsid w:val="009329DE"/>
    <w:rsid w:val="00932E46"/>
    <w:rsid w:val="009334C2"/>
    <w:rsid w:val="009336B3"/>
    <w:rsid w:val="00933B65"/>
    <w:rsid w:val="00933DC9"/>
    <w:rsid w:val="009340D3"/>
    <w:rsid w:val="009341FB"/>
    <w:rsid w:val="0093423E"/>
    <w:rsid w:val="00934323"/>
    <w:rsid w:val="00934550"/>
    <w:rsid w:val="00934553"/>
    <w:rsid w:val="009346C4"/>
    <w:rsid w:val="00934B5A"/>
    <w:rsid w:val="00935196"/>
    <w:rsid w:val="009352B0"/>
    <w:rsid w:val="00935885"/>
    <w:rsid w:val="00935909"/>
    <w:rsid w:val="00935AFB"/>
    <w:rsid w:val="00935D63"/>
    <w:rsid w:val="00935F3D"/>
    <w:rsid w:val="009360BC"/>
    <w:rsid w:val="009362FB"/>
    <w:rsid w:val="009365FD"/>
    <w:rsid w:val="00937568"/>
    <w:rsid w:val="009379ED"/>
    <w:rsid w:val="00937A27"/>
    <w:rsid w:val="00937C37"/>
    <w:rsid w:val="00937C69"/>
    <w:rsid w:val="00937EB6"/>
    <w:rsid w:val="0094024D"/>
    <w:rsid w:val="009415D5"/>
    <w:rsid w:val="00941751"/>
    <w:rsid w:val="00941A76"/>
    <w:rsid w:val="00941BF3"/>
    <w:rsid w:val="009428B6"/>
    <w:rsid w:val="009429D5"/>
    <w:rsid w:val="009430AA"/>
    <w:rsid w:val="009431AF"/>
    <w:rsid w:val="00943A0E"/>
    <w:rsid w:val="00943A8B"/>
    <w:rsid w:val="00943CCF"/>
    <w:rsid w:val="00943F29"/>
    <w:rsid w:val="00944042"/>
    <w:rsid w:val="0094405F"/>
    <w:rsid w:val="00944598"/>
    <w:rsid w:val="00944A9A"/>
    <w:rsid w:val="00944AC8"/>
    <w:rsid w:val="00944AE6"/>
    <w:rsid w:val="00944B4F"/>
    <w:rsid w:val="009450E7"/>
    <w:rsid w:val="009452F8"/>
    <w:rsid w:val="009456D4"/>
    <w:rsid w:val="0094581A"/>
    <w:rsid w:val="00945845"/>
    <w:rsid w:val="009459FB"/>
    <w:rsid w:val="00945C80"/>
    <w:rsid w:val="009460A8"/>
    <w:rsid w:val="00946679"/>
    <w:rsid w:val="00946889"/>
    <w:rsid w:val="00946A05"/>
    <w:rsid w:val="0094721D"/>
    <w:rsid w:val="009474CC"/>
    <w:rsid w:val="00947E9D"/>
    <w:rsid w:val="00950A4B"/>
    <w:rsid w:val="00950D63"/>
    <w:rsid w:val="0095110A"/>
    <w:rsid w:val="0095113C"/>
    <w:rsid w:val="00951272"/>
    <w:rsid w:val="009512A5"/>
    <w:rsid w:val="009516E1"/>
    <w:rsid w:val="00951703"/>
    <w:rsid w:val="00951804"/>
    <w:rsid w:val="00951C4D"/>
    <w:rsid w:val="00951CD2"/>
    <w:rsid w:val="00951E87"/>
    <w:rsid w:val="00952243"/>
    <w:rsid w:val="009522D9"/>
    <w:rsid w:val="00952426"/>
    <w:rsid w:val="009524EE"/>
    <w:rsid w:val="00952961"/>
    <w:rsid w:val="00952E69"/>
    <w:rsid w:val="00952F8B"/>
    <w:rsid w:val="00953158"/>
    <w:rsid w:val="00953920"/>
    <w:rsid w:val="00953AB6"/>
    <w:rsid w:val="00953DB4"/>
    <w:rsid w:val="00953EC1"/>
    <w:rsid w:val="009543D5"/>
    <w:rsid w:val="00954408"/>
    <w:rsid w:val="0095471A"/>
    <w:rsid w:val="00955213"/>
    <w:rsid w:val="00955227"/>
    <w:rsid w:val="0095527F"/>
    <w:rsid w:val="009553BF"/>
    <w:rsid w:val="00955442"/>
    <w:rsid w:val="0095577A"/>
    <w:rsid w:val="00955F65"/>
    <w:rsid w:val="00956289"/>
    <w:rsid w:val="009563A1"/>
    <w:rsid w:val="0095693D"/>
    <w:rsid w:val="00956F2D"/>
    <w:rsid w:val="00956FA4"/>
    <w:rsid w:val="00957787"/>
    <w:rsid w:val="00957A3D"/>
    <w:rsid w:val="00957B51"/>
    <w:rsid w:val="00960003"/>
    <w:rsid w:val="00960040"/>
    <w:rsid w:val="0096055F"/>
    <w:rsid w:val="0096087D"/>
    <w:rsid w:val="0096125D"/>
    <w:rsid w:val="009612EE"/>
    <w:rsid w:val="009617F6"/>
    <w:rsid w:val="0096183D"/>
    <w:rsid w:val="00961CFD"/>
    <w:rsid w:val="00962313"/>
    <w:rsid w:val="0096231E"/>
    <w:rsid w:val="009624A5"/>
    <w:rsid w:val="00962A20"/>
    <w:rsid w:val="00962A76"/>
    <w:rsid w:val="00962B2D"/>
    <w:rsid w:val="00962B7E"/>
    <w:rsid w:val="00962D08"/>
    <w:rsid w:val="00962DAD"/>
    <w:rsid w:val="0096322A"/>
    <w:rsid w:val="00963301"/>
    <w:rsid w:val="0096358B"/>
    <w:rsid w:val="009637B7"/>
    <w:rsid w:val="00963CC3"/>
    <w:rsid w:val="0096419C"/>
    <w:rsid w:val="009642EC"/>
    <w:rsid w:val="00964AF2"/>
    <w:rsid w:val="00965169"/>
    <w:rsid w:val="0096539E"/>
    <w:rsid w:val="00966085"/>
    <w:rsid w:val="0096616D"/>
    <w:rsid w:val="0096619F"/>
    <w:rsid w:val="0096641C"/>
    <w:rsid w:val="0096675B"/>
    <w:rsid w:val="009667D9"/>
    <w:rsid w:val="00966A21"/>
    <w:rsid w:val="00966A7B"/>
    <w:rsid w:val="009671E0"/>
    <w:rsid w:val="00967983"/>
    <w:rsid w:val="00967CD5"/>
    <w:rsid w:val="00967D73"/>
    <w:rsid w:val="0097051C"/>
    <w:rsid w:val="0097098E"/>
    <w:rsid w:val="00970F8D"/>
    <w:rsid w:val="0097173B"/>
    <w:rsid w:val="00971B3E"/>
    <w:rsid w:val="00971EA4"/>
    <w:rsid w:val="00972164"/>
    <w:rsid w:val="00972A96"/>
    <w:rsid w:val="009731DB"/>
    <w:rsid w:val="00973B1F"/>
    <w:rsid w:val="00973C56"/>
    <w:rsid w:val="00974667"/>
    <w:rsid w:val="00974AFC"/>
    <w:rsid w:val="00974D52"/>
    <w:rsid w:val="00975122"/>
    <w:rsid w:val="00975139"/>
    <w:rsid w:val="00975310"/>
    <w:rsid w:val="0097558B"/>
    <w:rsid w:val="009755FC"/>
    <w:rsid w:val="00975838"/>
    <w:rsid w:val="00975EB4"/>
    <w:rsid w:val="00976314"/>
    <w:rsid w:val="00976977"/>
    <w:rsid w:val="00976993"/>
    <w:rsid w:val="00976DCD"/>
    <w:rsid w:val="00977462"/>
    <w:rsid w:val="00977488"/>
    <w:rsid w:val="00977688"/>
    <w:rsid w:val="00977B5F"/>
    <w:rsid w:val="00980893"/>
    <w:rsid w:val="00980BD0"/>
    <w:rsid w:val="00980F70"/>
    <w:rsid w:val="009815EE"/>
    <w:rsid w:val="009816FE"/>
    <w:rsid w:val="00981961"/>
    <w:rsid w:val="00981A15"/>
    <w:rsid w:val="00981B1F"/>
    <w:rsid w:val="009821FC"/>
    <w:rsid w:val="00982255"/>
    <w:rsid w:val="00982BB5"/>
    <w:rsid w:val="00982DB1"/>
    <w:rsid w:val="00982F0E"/>
    <w:rsid w:val="0098307E"/>
    <w:rsid w:val="00983662"/>
    <w:rsid w:val="00983C12"/>
    <w:rsid w:val="00983E0F"/>
    <w:rsid w:val="00983F60"/>
    <w:rsid w:val="0098460B"/>
    <w:rsid w:val="0098469A"/>
    <w:rsid w:val="00984C79"/>
    <w:rsid w:val="00984E4B"/>
    <w:rsid w:val="0098501F"/>
    <w:rsid w:val="00985242"/>
    <w:rsid w:val="00985489"/>
    <w:rsid w:val="0098559A"/>
    <w:rsid w:val="00985AD8"/>
    <w:rsid w:val="00985B58"/>
    <w:rsid w:val="00985C43"/>
    <w:rsid w:val="00985C9C"/>
    <w:rsid w:val="00986082"/>
    <w:rsid w:val="00986210"/>
    <w:rsid w:val="00986539"/>
    <w:rsid w:val="0098662F"/>
    <w:rsid w:val="00986AE9"/>
    <w:rsid w:val="00986E03"/>
    <w:rsid w:val="0098702E"/>
    <w:rsid w:val="00987661"/>
    <w:rsid w:val="00987804"/>
    <w:rsid w:val="00987C1A"/>
    <w:rsid w:val="00987F84"/>
    <w:rsid w:val="009902E9"/>
    <w:rsid w:val="00990446"/>
    <w:rsid w:val="0099073D"/>
    <w:rsid w:val="00990903"/>
    <w:rsid w:val="00990D11"/>
    <w:rsid w:val="00990DAE"/>
    <w:rsid w:val="00990E21"/>
    <w:rsid w:val="0099131A"/>
    <w:rsid w:val="0099136F"/>
    <w:rsid w:val="0099152B"/>
    <w:rsid w:val="0099155C"/>
    <w:rsid w:val="00991579"/>
    <w:rsid w:val="009919A9"/>
    <w:rsid w:val="009920A1"/>
    <w:rsid w:val="009920B0"/>
    <w:rsid w:val="00992188"/>
    <w:rsid w:val="0099243A"/>
    <w:rsid w:val="00992471"/>
    <w:rsid w:val="00992E3E"/>
    <w:rsid w:val="00992F54"/>
    <w:rsid w:val="009933B4"/>
    <w:rsid w:val="009934B4"/>
    <w:rsid w:val="009934F1"/>
    <w:rsid w:val="0099363F"/>
    <w:rsid w:val="00993774"/>
    <w:rsid w:val="009939B8"/>
    <w:rsid w:val="00993A2D"/>
    <w:rsid w:val="00993C1F"/>
    <w:rsid w:val="00993F23"/>
    <w:rsid w:val="009941CB"/>
    <w:rsid w:val="009942DE"/>
    <w:rsid w:val="00994AF2"/>
    <w:rsid w:val="00994BC5"/>
    <w:rsid w:val="00994E61"/>
    <w:rsid w:val="009951A0"/>
    <w:rsid w:val="00995379"/>
    <w:rsid w:val="009955CE"/>
    <w:rsid w:val="009957F3"/>
    <w:rsid w:val="00995B0E"/>
    <w:rsid w:val="00995B3E"/>
    <w:rsid w:val="00995E74"/>
    <w:rsid w:val="00995F2D"/>
    <w:rsid w:val="009961B7"/>
    <w:rsid w:val="009963AD"/>
    <w:rsid w:val="00996416"/>
    <w:rsid w:val="00996D34"/>
    <w:rsid w:val="00996E23"/>
    <w:rsid w:val="009971D6"/>
    <w:rsid w:val="0099732A"/>
    <w:rsid w:val="0099751A"/>
    <w:rsid w:val="009977F4"/>
    <w:rsid w:val="00997823"/>
    <w:rsid w:val="00997EEB"/>
    <w:rsid w:val="009A0059"/>
    <w:rsid w:val="009A01C4"/>
    <w:rsid w:val="009A0B40"/>
    <w:rsid w:val="009A0F9C"/>
    <w:rsid w:val="009A1042"/>
    <w:rsid w:val="009A13EE"/>
    <w:rsid w:val="009A15BB"/>
    <w:rsid w:val="009A1BC8"/>
    <w:rsid w:val="009A1D40"/>
    <w:rsid w:val="009A21D0"/>
    <w:rsid w:val="009A2361"/>
    <w:rsid w:val="009A265E"/>
    <w:rsid w:val="009A26D3"/>
    <w:rsid w:val="009A26E1"/>
    <w:rsid w:val="009A2B47"/>
    <w:rsid w:val="009A31CC"/>
    <w:rsid w:val="009A3B54"/>
    <w:rsid w:val="009A3CFA"/>
    <w:rsid w:val="009A4169"/>
    <w:rsid w:val="009A45C1"/>
    <w:rsid w:val="009A4778"/>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367"/>
    <w:rsid w:val="009B057C"/>
    <w:rsid w:val="009B05DB"/>
    <w:rsid w:val="009B064C"/>
    <w:rsid w:val="009B0663"/>
    <w:rsid w:val="009B0742"/>
    <w:rsid w:val="009B16B5"/>
    <w:rsid w:val="009B18C3"/>
    <w:rsid w:val="009B192F"/>
    <w:rsid w:val="009B1D88"/>
    <w:rsid w:val="009B2086"/>
    <w:rsid w:val="009B2416"/>
    <w:rsid w:val="009B2C80"/>
    <w:rsid w:val="009B2D15"/>
    <w:rsid w:val="009B2D72"/>
    <w:rsid w:val="009B2F2E"/>
    <w:rsid w:val="009B31BF"/>
    <w:rsid w:val="009B34BF"/>
    <w:rsid w:val="009B35FD"/>
    <w:rsid w:val="009B3A43"/>
    <w:rsid w:val="009B44C9"/>
    <w:rsid w:val="009B4688"/>
    <w:rsid w:val="009B4806"/>
    <w:rsid w:val="009B4813"/>
    <w:rsid w:val="009B5095"/>
    <w:rsid w:val="009B5398"/>
    <w:rsid w:val="009B53CC"/>
    <w:rsid w:val="009B540C"/>
    <w:rsid w:val="009B560E"/>
    <w:rsid w:val="009B5B5C"/>
    <w:rsid w:val="009B5C2E"/>
    <w:rsid w:val="009B6196"/>
    <w:rsid w:val="009B62D4"/>
    <w:rsid w:val="009B63E8"/>
    <w:rsid w:val="009B63EE"/>
    <w:rsid w:val="009B6579"/>
    <w:rsid w:val="009B6971"/>
    <w:rsid w:val="009B7172"/>
    <w:rsid w:val="009B791E"/>
    <w:rsid w:val="009B7DA6"/>
    <w:rsid w:val="009C0494"/>
    <w:rsid w:val="009C0562"/>
    <w:rsid w:val="009C1076"/>
    <w:rsid w:val="009C1120"/>
    <w:rsid w:val="009C116E"/>
    <w:rsid w:val="009C1324"/>
    <w:rsid w:val="009C1BBC"/>
    <w:rsid w:val="009C1C98"/>
    <w:rsid w:val="009C1F48"/>
    <w:rsid w:val="009C233C"/>
    <w:rsid w:val="009C2386"/>
    <w:rsid w:val="009C269C"/>
    <w:rsid w:val="009C2BEB"/>
    <w:rsid w:val="009C2DA7"/>
    <w:rsid w:val="009C2E28"/>
    <w:rsid w:val="009C3082"/>
    <w:rsid w:val="009C3171"/>
    <w:rsid w:val="009C31BD"/>
    <w:rsid w:val="009C32B3"/>
    <w:rsid w:val="009C3345"/>
    <w:rsid w:val="009C33DB"/>
    <w:rsid w:val="009C349A"/>
    <w:rsid w:val="009C3524"/>
    <w:rsid w:val="009C358B"/>
    <w:rsid w:val="009C3725"/>
    <w:rsid w:val="009C39D9"/>
    <w:rsid w:val="009C3C51"/>
    <w:rsid w:val="009C48B2"/>
    <w:rsid w:val="009C4AD1"/>
    <w:rsid w:val="009C4D6B"/>
    <w:rsid w:val="009C50A2"/>
    <w:rsid w:val="009C54BC"/>
    <w:rsid w:val="009C5A93"/>
    <w:rsid w:val="009C5E97"/>
    <w:rsid w:val="009C5F78"/>
    <w:rsid w:val="009C6091"/>
    <w:rsid w:val="009C611C"/>
    <w:rsid w:val="009C71DF"/>
    <w:rsid w:val="009C7323"/>
    <w:rsid w:val="009C74FC"/>
    <w:rsid w:val="009C7709"/>
    <w:rsid w:val="009C77AC"/>
    <w:rsid w:val="009C7A26"/>
    <w:rsid w:val="009C7EBD"/>
    <w:rsid w:val="009D053A"/>
    <w:rsid w:val="009D0A3F"/>
    <w:rsid w:val="009D0A43"/>
    <w:rsid w:val="009D12B3"/>
    <w:rsid w:val="009D16DE"/>
    <w:rsid w:val="009D1793"/>
    <w:rsid w:val="009D1878"/>
    <w:rsid w:val="009D1A80"/>
    <w:rsid w:val="009D1CE0"/>
    <w:rsid w:val="009D1D5C"/>
    <w:rsid w:val="009D22E8"/>
    <w:rsid w:val="009D23EC"/>
    <w:rsid w:val="009D248C"/>
    <w:rsid w:val="009D281B"/>
    <w:rsid w:val="009D284C"/>
    <w:rsid w:val="009D2850"/>
    <w:rsid w:val="009D2EC5"/>
    <w:rsid w:val="009D3356"/>
    <w:rsid w:val="009D33EE"/>
    <w:rsid w:val="009D3843"/>
    <w:rsid w:val="009D391D"/>
    <w:rsid w:val="009D3AB0"/>
    <w:rsid w:val="009D3AE2"/>
    <w:rsid w:val="009D3CC0"/>
    <w:rsid w:val="009D3FC3"/>
    <w:rsid w:val="009D430E"/>
    <w:rsid w:val="009D45F4"/>
    <w:rsid w:val="009D499E"/>
    <w:rsid w:val="009D4B36"/>
    <w:rsid w:val="009D5396"/>
    <w:rsid w:val="009D53C9"/>
    <w:rsid w:val="009D54BB"/>
    <w:rsid w:val="009D56AB"/>
    <w:rsid w:val="009D592E"/>
    <w:rsid w:val="009D5AE9"/>
    <w:rsid w:val="009D60FB"/>
    <w:rsid w:val="009D6AF9"/>
    <w:rsid w:val="009D6EEC"/>
    <w:rsid w:val="009D6F39"/>
    <w:rsid w:val="009D6FAD"/>
    <w:rsid w:val="009D74D0"/>
    <w:rsid w:val="009D78F8"/>
    <w:rsid w:val="009E00AD"/>
    <w:rsid w:val="009E0155"/>
    <w:rsid w:val="009E06E3"/>
    <w:rsid w:val="009E12C5"/>
    <w:rsid w:val="009E1473"/>
    <w:rsid w:val="009E1481"/>
    <w:rsid w:val="009E16D6"/>
    <w:rsid w:val="009E19C8"/>
    <w:rsid w:val="009E1A39"/>
    <w:rsid w:val="009E1E17"/>
    <w:rsid w:val="009E2177"/>
    <w:rsid w:val="009E21DB"/>
    <w:rsid w:val="009E2249"/>
    <w:rsid w:val="009E2262"/>
    <w:rsid w:val="009E2750"/>
    <w:rsid w:val="009E2C70"/>
    <w:rsid w:val="009E2F26"/>
    <w:rsid w:val="009E2FFB"/>
    <w:rsid w:val="009E3298"/>
    <w:rsid w:val="009E32DB"/>
    <w:rsid w:val="009E330B"/>
    <w:rsid w:val="009E3902"/>
    <w:rsid w:val="009E3BC6"/>
    <w:rsid w:val="009E3CE0"/>
    <w:rsid w:val="009E3E6F"/>
    <w:rsid w:val="009E4293"/>
    <w:rsid w:val="009E4B82"/>
    <w:rsid w:val="009E4BA9"/>
    <w:rsid w:val="009E5197"/>
    <w:rsid w:val="009E51EB"/>
    <w:rsid w:val="009E55A3"/>
    <w:rsid w:val="009E5788"/>
    <w:rsid w:val="009E59F0"/>
    <w:rsid w:val="009E5D04"/>
    <w:rsid w:val="009E5E37"/>
    <w:rsid w:val="009E6260"/>
    <w:rsid w:val="009E6467"/>
    <w:rsid w:val="009E64F1"/>
    <w:rsid w:val="009E65C9"/>
    <w:rsid w:val="009E68E0"/>
    <w:rsid w:val="009E69CF"/>
    <w:rsid w:val="009E6C55"/>
    <w:rsid w:val="009E6E1F"/>
    <w:rsid w:val="009E6E4D"/>
    <w:rsid w:val="009E70F8"/>
    <w:rsid w:val="009E7584"/>
    <w:rsid w:val="009E75CC"/>
    <w:rsid w:val="009F071A"/>
    <w:rsid w:val="009F09E1"/>
    <w:rsid w:val="009F0CA8"/>
    <w:rsid w:val="009F0F3C"/>
    <w:rsid w:val="009F0FA0"/>
    <w:rsid w:val="009F1471"/>
    <w:rsid w:val="009F1532"/>
    <w:rsid w:val="009F1574"/>
    <w:rsid w:val="009F18B6"/>
    <w:rsid w:val="009F2773"/>
    <w:rsid w:val="009F2805"/>
    <w:rsid w:val="009F3865"/>
    <w:rsid w:val="009F3E29"/>
    <w:rsid w:val="009F3F7E"/>
    <w:rsid w:val="009F4DA6"/>
    <w:rsid w:val="009F4DD0"/>
    <w:rsid w:val="009F50DF"/>
    <w:rsid w:val="009F5235"/>
    <w:rsid w:val="009F6112"/>
    <w:rsid w:val="009F61AC"/>
    <w:rsid w:val="009F65A3"/>
    <w:rsid w:val="009F6AEF"/>
    <w:rsid w:val="009F6C61"/>
    <w:rsid w:val="009F77FB"/>
    <w:rsid w:val="009F7F53"/>
    <w:rsid w:val="00A002FC"/>
    <w:rsid w:val="00A00427"/>
    <w:rsid w:val="00A00623"/>
    <w:rsid w:val="00A0096C"/>
    <w:rsid w:val="00A017BB"/>
    <w:rsid w:val="00A01D1D"/>
    <w:rsid w:val="00A0251A"/>
    <w:rsid w:val="00A02850"/>
    <w:rsid w:val="00A0292B"/>
    <w:rsid w:val="00A02CDD"/>
    <w:rsid w:val="00A02EDF"/>
    <w:rsid w:val="00A02FE3"/>
    <w:rsid w:val="00A0339E"/>
    <w:rsid w:val="00A039F1"/>
    <w:rsid w:val="00A03A0C"/>
    <w:rsid w:val="00A03E7C"/>
    <w:rsid w:val="00A046B6"/>
    <w:rsid w:val="00A04988"/>
    <w:rsid w:val="00A05CE5"/>
    <w:rsid w:val="00A05E26"/>
    <w:rsid w:val="00A05F81"/>
    <w:rsid w:val="00A06905"/>
    <w:rsid w:val="00A069B6"/>
    <w:rsid w:val="00A06B63"/>
    <w:rsid w:val="00A06F32"/>
    <w:rsid w:val="00A0718A"/>
    <w:rsid w:val="00A07934"/>
    <w:rsid w:val="00A07E00"/>
    <w:rsid w:val="00A1027B"/>
    <w:rsid w:val="00A102F6"/>
    <w:rsid w:val="00A103B7"/>
    <w:rsid w:val="00A106D9"/>
    <w:rsid w:val="00A10AD6"/>
    <w:rsid w:val="00A11393"/>
    <w:rsid w:val="00A11812"/>
    <w:rsid w:val="00A12071"/>
    <w:rsid w:val="00A124DC"/>
    <w:rsid w:val="00A1279F"/>
    <w:rsid w:val="00A127A9"/>
    <w:rsid w:val="00A128FF"/>
    <w:rsid w:val="00A129FD"/>
    <w:rsid w:val="00A12C1F"/>
    <w:rsid w:val="00A12DA2"/>
    <w:rsid w:val="00A131F9"/>
    <w:rsid w:val="00A138C1"/>
    <w:rsid w:val="00A138D3"/>
    <w:rsid w:val="00A1399B"/>
    <w:rsid w:val="00A13BAE"/>
    <w:rsid w:val="00A13DE9"/>
    <w:rsid w:val="00A14094"/>
    <w:rsid w:val="00A142FC"/>
    <w:rsid w:val="00A1456C"/>
    <w:rsid w:val="00A14594"/>
    <w:rsid w:val="00A1492F"/>
    <w:rsid w:val="00A14CA8"/>
    <w:rsid w:val="00A14CC2"/>
    <w:rsid w:val="00A14D28"/>
    <w:rsid w:val="00A14EFE"/>
    <w:rsid w:val="00A152E7"/>
    <w:rsid w:val="00A154D6"/>
    <w:rsid w:val="00A1552C"/>
    <w:rsid w:val="00A15711"/>
    <w:rsid w:val="00A15761"/>
    <w:rsid w:val="00A158A6"/>
    <w:rsid w:val="00A15A2E"/>
    <w:rsid w:val="00A15B14"/>
    <w:rsid w:val="00A15C2D"/>
    <w:rsid w:val="00A15D59"/>
    <w:rsid w:val="00A15E66"/>
    <w:rsid w:val="00A15E8B"/>
    <w:rsid w:val="00A17156"/>
    <w:rsid w:val="00A1737C"/>
    <w:rsid w:val="00A178B7"/>
    <w:rsid w:val="00A20014"/>
    <w:rsid w:val="00A2035E"/>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6F8C"/>
    <w:rsid w:val="00A271F0"/>
    <w:rsid w:val="00A2721A"/>
    <w:rsid w:val="00A2724A"/>
    <w:rsid w:val="00A27D60"/>
    <w:rsid w:val="00A27D8D"/>
    <w:rsid w:val="00A27E4B"/>
    <w:rsid w:val="00A301D8"/>
    <w:rsid w:val="00A3034F"/>
    <w:rsid w:val="00A3043E"/>
    <w:rsid w:val="00A30926"/>
    <w:rsid w:val="00A30E86"/>
    <w:rsid w:val="00A30FC6"/>
    <w:rsid w:val="00A3153A"/>
    <w:rsid w:val="00A3175D"/>
    <w:rsid w:val="00A31A37"/>
    <w:rsid w:val="00A31B0D"/>
    <w:rsid w:val="00A31D56"/>
    <w:rsid w:val="00A32063"/>
    <w:rsid w:val="00A32111"/>
    <w:rsid w:val="00A322AD"/>
    <w:rsid w:val="00A324FC"/>
    <w:rsid w:val="00A32E25"/>
    <w:rsid w:val="00A33160"/>
    <w:rsid w:val="00A33225"/>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AA"/>
    <w:rsid w:val="00A401BC"/>
    <w:rsid w:val="00A405EC"/>
    <w:rsid w:val="00A406A2"/>
    <w:rsid w:val="00A40A51"/>
    <w:rsid w:val="00A40FE1"/>
    <w:rsid w:val="00A410CB"/>
    <w:rsid w:val="00A41450"/>
    <w:rsid w:val="00A41577"/>
    <w:rsid w:val="00A415AF"/>
    <w:rsid w:val="00A41609"/>
    <w:rsid w:val="00A41AD1"/>
    <w:rsid w:val="00A41DAF"/>
    <w:rsid w:val="00A41FD7"/>
    <w:rsid w:val="00A41FF3"/>
    <w:rsid w:val="00A42222"/>
    <w:rsid w:val="00A424DC"/>
    <w:rsid w:val="00A425EE"/>
    <w:rsid w:val="00A4280B"/>
    <w:rsid w:val="00A42CDC"/>
    <w:rsid w:val="00A42D10"/>
    <w:rsid w:val="00A43113"/>
    <w:rsid w:val="00A43B7E"/>
    <w:rsid w:val="00A43C34"/>
    <w:rsid w:val="00A43EE6"/>
    <w:rsid w:val="00A44093"/>
    <w:rsid w:val="00A4467D"/>
    <w:rsid w:val="00A44782"/>
    <w:rsid w:val="00A44948"/>
    <w:rsid w:val="00A45060"/>
    <w:rsid w:val="00A45A71"/>
    <w:rsid w:val="00A45DE4"/>
    <w:rsid w:val="00A462BA"/>
    <w:rsid w:val="00A46361"/>
    <w:rsid w:val="00A46663"/>
    <w:rsid w:val="00A46814"/>
    <w:rsid w:val="00A469DF"/>
    <w:rsid w:val="00A46CEB"/>
    <w:rsid w:val="00A4704C"/>
    <w:rsid w:val="00A4716D"/>
    <w:rsid w:val="00A471A2"/>
    <w:rsid w:val="00A47213"/>
    <w:rsid w:val="00A472ED"/>
    <w:rsid w:val="00A4732F"/>
    <w:rsid w:val="00A477BB"/>
    <w:rsid w:val="00A47C67"/>
    <w:rsid w:val="00A47C7D"/>
    <w:rsid w:val="00A47D9A"/>
    <w:rsid w:val="00A47F23"/>
    <w:rsid w:val="00A50294"/>
    <w:rsid w:val="00A502FB"/>
    <w:rsid w:val="00A50641"/>
    <w:rsid w:val="00A506BA"/>
    <w:rsid w:val="00A50918"/>
    <w:rsid w:val="00A511FB"/>
    <w:rsid w:val="00A51652"/>
    <w:rsid w:val="00A5180D"/>
    <w:rsid w:val="00A518B8"/>
    <w:rsid w:val="00A51ACB"/>
    <w:rsid w:val="00A51FF4"/>
    <w:rsid w:val="00A52284"/>
    <w:rsid w:val="00A52D9C"/>
    <w:rsid w:val="00A52E9C"/>
    <w:rsid w:val="00A53216"/>
    <w:rsid w:val="00A53323"/>
    <w:rsid w:val="00A5341B"/>
    <w:rsid w:val="00A536EC"/>
    <w:rsid w:val="00A54036"/>
    <w:rsid w:val="00A54979"/>
    <w:rsid w:val="00A54A16"/>
    <w:rsid w:val="00A54BE4"/>
    <w:rsid w:val="00A55206"/>
    <w:rsid w:val="00A555A1"/>
    <w:rsid w:val="00A558A1"/>
    <w:rsid w:val="00A56064"/>
    <w:rsid w:val="00A560DC"/>
    <w:rsid w:val="00A563A9"/>
    <w:rsid w:val="00A563D7"/>
    <w:rsid w:val="00A564C8"/>
    <w:rsid w:val="00A567B7"/>
    <w:rsid w:val="00A567BC"/>
    <w:rsid w:val="00A56AF9"/>
    <w:rsid w:val="00A56E5A"/>
    <w:rsid w:val="00A56EAD"/>
    <w:rsid w:val="00A5783D"/>
    <w:rsid w:val="00A57BD6"/>
    <w:rsid w:val="00A57E18"/>
    <w:rsid w:val="00A57F99"/>
    <w:rsid w:val="00A605C7"/>
    <w:rsid w:val="00A6134A"/>
    <w:rsid w:val="00A6167F"/>
    <w:rsid w:val="00A61A5E"/>
    <w:rsid w:val="00A61D5A"/>
    <w:rsid w:val="00A625E7"/>
    <w:rsid w:val="00A62913"/>
    <w:rsid w:val="00A62B9E"/>
    <w:rsid w:val="00A62E16"/>
    <w:rsid w:val="00A632CC"/>
    <w:rsid w:val="00A639A1"/>
    <w:rsid w:val="00A63EC5"/>
    <w:rsid w:val="00A63FCA"/>
    <w:rsid w:val="00A64071"/>
    <w:rsid w:val="00A640D9"/>
    <w:rsid w:val="00A64379"/>
    <w:rsid w:val="00A645AE"/>
    <w:rsid w:val="00A6478E"/>
    <w:rsid w:val="00A64934"/>
    <w:rsid w:val="00A65082"/>
    <w:rsid w:val="00A6510B"/>
    <w:rsid w:val="00A65376"/>
    <w:rsid w:val="00A6566A"/>
    <w:rsid w:val="00A65A34"/>
    <w:rsid w:val="00A65D1D"/>
    <w:rsid w:val="00A660D9"/>
    <w:rsid w:val="00A662CF"/>
    <w:rsid w:val="00A6634C"/>
    <w:rsid w:val="00A664BA"/>
    <w:rsid w:val="00A66A59"/>
    <w:rsid w:val="00A671FE"/>
    <w:rsid w:val="00A67469"/>
    <w:rsid w:val="00A674E9"/>
    <w:rsid w:val="00A675A3"/>
    <w:rsid w:val="00A67642"/>
    <w:rsid w:val="00A676F2"/>
    <w:rsid w:val="00A6792C"/>
    <w:rsid w:val="00A67939"/>
    <w:rsid w:val="00A679E4"/>
    <w:rsid w:val="00A67BC3"/>
    <w:rsid w:val="00A67C1C"/>
    <w:rsid w:val="00A67F98"/>
    <w:rsid w:val="00A7039E"/>
    <w:rsid w:val="00A70629"/>
    <w:rsid w:val="00A70722"/>
    <w:rsid w:val="00A707BB"/>
    <w:rsid w:val="00A70843"/>
    <w:rsid w:val="00A70C3E"/>
    <w:rsid w:val="00A71410"/>
    <w:rsid w:val="00A71446"/>
    <w:rsid w:val="00A7170C"/>
    <w:rsid w:val="00A71BF6"/>
    <w:rsid w:val="00A71C44"/>
    <w:rsid w:val="00A71CF0"/>
    <w:rsid w:val="00A7221C"/>
    <w:rsid w:val="00A7231A"/>
    <w:rsid w:val="00A7237B"/>
    <w:rsid w:val="00A727CF"/>
    <w:rsid w:val="00A72D45"/>
    <w:rsid w:val="00A72EA1"/>
    <w:rsid w:val="00A7323A"/>
    <w:rsid w:val="00A73305"/>
    <w:rsid w:val="00A73817"/>
    <w:rsid w:val="00A73A19"/>
    <w:rsid w:val="00A73B8E"/>
    <w:rsid w:val="00A73D20"/>
    <w:rsid w:val="00A748AA"/>
    <w:rsid w:val="00A74BBD"/>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77616"/>
    <w:rsid w:val="00A80A30"/>
    <w:rsid w:val="00A80C87"/>
    <w:rsid w:val="00A80CD8"/>
    <w:rsid w:val="00A80DD1"/>
    <w:rsid w:val="00A8123F"/>
    <w:rsid w:val="00A81B22"/>
    <w:rsid w:val="00A81F87"/>
    <w:rsid w:val="00A820EE"/>
    <w:rsid w:val="00A823A8"/>
    <w:rsid w:val="00A826E2"/>
    <w:rsid w:val="00A82780"/>
    <w:rsid w:val="00A82AD9"/>
    <w:rsid w:val="00A830CC"/>
    <w:rsid w:val="00A8341F"/>
    <w:rsid w:val="00A8358D"/>
    <w:rsid w:val="00A836D1"/>
    <w:rsid w:val="00A83AF9"/>
    <w:rsid w:val="00A83D7F"/>
    <w:rsid w:val="00A84372"/>
    <w:rsid w:val="00A84744"/>
    <w:rsid w:val="00A8497D"/>
    <w:rsid w:val="00A84AF6"/>
    <w:rsid w:val="00A84BF8"/>
    <w:rsid w:val="00A84EFD"/>
    <w:rsid w:val="00A8546C"/>
    <w:rsid w:val="00A8560D"/>
    <w:rsid w:val="00A8565B"/>
    <w:rsid w:val="00A857E2"/>
    <w:rsid w:val="00A85D8D"/>
    <w:rsid w:val="00A85F10"/>
    <w:rsid w:val="00A85FDA"/>
    <w:rsid w:val="00A860AC"/>
    <w:rsid w:val="00A8629F"/>
    <w:rsid w:val="00A86A52"/>
    <w:rsid w:val="00A86C14"/>
    <w:rsid w:val="00A86CA9"/>
    <w:rsid w:val="00A870DB"/>
    <w:rsid w:val="00A87394"/>
    <w:rsid w:val="00A877A5"/>
    <w:rsid w:val="00A87893"/>
    <w:rsid w:val="00A87F86"/>
    <w:rsid w:val="00A90236"/>
    <w:rsid w:val="00A90A6D"/>
    <w:rsid w:val="00A90F6A"/>
    <w:rsid w:val="00A914D3"/>
    <w:rsid w:val="00A91A88"/>
    <w:rsid w:val="00A91D16"/>
    <w:rsid w:val="00A91EC8"/>
    <w:rsid w:val="00A91F31"/>
    <w:rsid w:val="00A9208F"/>
    <w:rsid w:val="00A92236"/>
    <w:rsid w:val="00A9265D"/>
    <w:rsid w:val="00A92F5F"/>
    <w:rsid w:val="00A9308B"/>
    <w:rsid w:val="00A93621"/>
    <w:rsid w:val="00A938D8"/>
    <w:rsid w:val="00A93A2A"/>
    <w:rsid w:val="00A93BAA"/>
    <w:rsid w:val="00A93C0E"/>
    <w:rsid w:val="00A93D73"/>
    <w:rsid w:val="00A9412D"/>
    <w:rsid w:val="00A94A28"/>
    <w:rsid w:val="00A94E58"/>
    <w:rsid w:val="00A94F9A"/>
    <w:rsid w:val="00A9522C"/>
    <w:rsid w:val="00A95AE6"/>
    <w:rsid w:val="00A95D58"/>
    <w:rsid w:val="00A95E59"/>
    <w:rsid w:val="00A960C2"/>
    <w:rsid w:val="00A96260"/>
    <w:rsid w:val="00A96709"/>
    <w:rsid w:val="00A96ED1"/>
    <w:rsid w:val="00A972CD"/>
    <w:rsid w:val="00A976EA"/>
    <w:rsid w:val="00A9784B"/>
    <w:rsid w:val="00A97F48"/>
    <w:rsid w:val="00AA04F0"/>
    <w:rsid w:val="00AA05EC"/>
    <w:rsid w:val="00AA0EBC"/>
    <w:rsid w:val="00AA113A"/>
    <w:rsid w:val="00AA1943"/>
    <w:rsid w:val="00AA199D"/>
    <w:rsid w:val="00AA19EB"/>
    <w:rsid w:val="00AA20BF"/>
    <w:rsid w:val="00AA2ED4"/>
    <w:rsid w:val="00AA2FB2"/>
    <w:rsid w:val="00AA2FE9"/>
    <w:rsid w:val="00AA308B"/>
    <w:rsid w:val="00AA3559"/>
    <w:rsid w:val="00AA3604"/>
    <w:rsid w:val="00AA3BBE"/>
    <w:rsid w:val="00AA44E0"/>
    <w:rsid w:val="00AA45E5"/>
    <w:rsid w:val="00AA49AF"/>
    <w:rsid w:val="00AA4A6B"/>
    <w:rsid w:val="00AA4B91"/>
    <w:rsid w:val="00AA4BA8"/>
    <w:rsid w:val="00AA4F23"/>
    <w:rsid w:val="00AA5321"/>
    <w:rsid w:val="00AA5394"/>
    <w:rsid w:val="00AA53C4"/>
    <w:rsid w:val="00AA59F9"/>
    <w:rsid w:val="00AA5AB5"/>
    <w:rsid w:val="00AA5DDE"/>
    <w:rsid w:val="00AA62F6"/>
    <w:rsid w:val="00AA645C"/>
    <w:rsid w:val="00AA651F"/>
    <w:rsid w:val="00AA705D"/>
    <w:rsid w:val="00AA716E"/>
    <w:rsid w:val="00AA7840"/>
    <w:rsid w:val="00AA7908"/>
    <w:rsid w:val="00AA79AA"/>
    <w:rsid w:val="00AA7F0C"/>
    <w:rsid w:val="00AB010A"/>
    <w:rsid w:val="00AB07D6"/>
    <w:rsid w:val="00AB087B"/>
    <w:rsid w:val="00AB0961"/>
    <w:rsid w:val="00AB1606"/>
    <w:rsid w:val="00AB1E10"/>
    <w:rsid w:val="00AB2134"/>
    <w:rsid w:val="00AB21BC"/>
    <w:rsid w:val="00AB22D8"/>
    <w:rsid w:val="00AB26BB"/>
    <w:rsid w:val="00AB27CB"/>
    <w:rsid w:val="00AB2BAC"/>
    <w:rsid w:val="00AB2C21"/>
    <w:rsid w:val="00AB2CBA"/>
    <w:rsid w:val="00AB3488"/>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5E9F"/>
    <w:rsid w:val="00AB6277"/>
    <w:rsid w:val="00AB6F33"/>
    <w:rsid w:val="00AB712C"/>
    <w:rsid w:val="00AB734C"/>
    <w:rsid w:val="00AB76E5"/>
    <w:rsid w:val="00AB7791"/>
    <w:rsid w:val="00AC0963"/>
    <w:rsid w:val="00AC0D44"/>
    <w:rsid w:val="00AC0DF5"/>
    <w:rsid w:val="00AC1122"/>
    <w:rsid w:val="00AC118A"/>
    <w:rsid w:val="00AC12A3"/>
    <w:rsid w:val="00AC13B2"/>
    <w:rsid w:val="00AC156A"/>
    <w:rsid w:val="00AC19EC"/>
    <w:rsid w:val="00AC1B2D"/>
    <w:rsid w:val="00AC1C64"/>
    <w:rsid w:val="00AC1EC0"/>
    <w:rsid w:val="00AC1F02"/>
    <w:rsid w:val="00AC291D"/>
    <w:rsid w:val="00AC2993"/>
    <w:rsid w:val="00AC29D2"/>
    <w:rsid w:val="00AC2CDB"/>
    <w:rsid w:val="00AC32EA"/>
    <w:rsid w:val="00AC3B7E"/>
    <w:rsid w:val="00AC3BFA"/>
    <w:rsid w:val="00AC3C68"/>
    <w:rsid w:val="00AC3CB5"/>
    <w:rsid w:val="00AC3CFF"/>
    <w:rsid w:val="00AC47DE"/>
    <w:rsid w:val="00AC4B06"/>
    <w:rsid w:val="00AC4D3A"/>
    <w:rsid w:val="00AC5292"/>
    <w:rsid w:val="00AC600C"/>
    <w:rsid w:val="00AC623D"/>
    <w:rsid w:val="00AC666C"/>
    <w:rsid w:val="00AC67C6"/>
    <w:rsid w:val="00AC6812"/>
    <w:rsid w:val="00AC68D1"/>
    <w:rsid w:val="00AC6942"/>
    <w:rsid w:val="00AC6C54"/>
    <w:rsid w:val="00AC6D74"/>
    <w:rsid w:val="00AC6F65"/>
    <w:rsid w:val="00AC7043"/>
    <w:rsid w:val="00AC7AEE"/>
    <w:rsid w:val="00AC7CAD"/>
    <w:rsid w:val="00AD01AC"/>
    <w:rsid w:val="00AD052B"/>
    <w:rsid w:val="00AD0DF3"/>
    <w:rsid w:val="00AD10BF"/>
    <w:rsid w:val="00AD10F9"/>
    <w:rsid w:val="00AD126A"/>
    <w:rsid w:val="00AD169E"/>
    <w:rsid w:val="00AD1A74"/>
    <w:rsid w:val="00AD1AAF"/>
    <w:rsid w:val="00AD23A1"/>
    <w:rsid w:val="00AD258E"/>
    <w:rsid w:val="00AD27B7"/>
    <w:rsid w:val="00AD2CEB"/>
    <w:rsid w:val="00AD31FD"/>
    <w:rsid w:val="00AD339E"/>
    <w:rsid w:val="00AD3606"/>
    <w:rsid w:val="00AD3835"/>
    <w:rsid w:val="00AD39BE"/>
    <w:rsid w:val="00AD4134"/>
    <w:rsid w:val="00AD44E5"/>
    <w:rsid w:val="00AD4758"/>
    <w:rsid w:val="00AD47A5"/>
    <w:rsid w:val="00AD4849"/>
    <w:rsid w:val="00AD4915"/>
    <w:rsid w:val="00AD4A5D"/>
    <w:rsid w:val="00AD4AC6"/>
    <w:rsid w:val="00AD509F"/>
    <w:rsid w:val="00AD5903"/>
    <w:rsid w:val="00AD5AF5"/>
    <w:rsid w:val="00AD5D16"/>
    <w:rsid w:val="00AD5E64"/>
    <w:rsid w:val="00AD68E3"/>
    <w:rsid w:val="00AD75FC"/>
    <w:rsid w:val="00AD78E5"/>
    <w:rsid w:val="00AD7B35"/>
    <w:rsid w:val="00AD7C50"/>
    <w:rsid w:val="00AD7E3E"/>
    <w:rsid w:val="00AD7FA2"/>
    <w:rsid w:val="00AE0299"/>
    <w:rsid w:val="00AE034C"/>
    <w:rsid w:val="00AE05F0"/>
    <w:rsid w:val="00AE05F3"/>
    <w:rsid w:val="00AE0982"/>
    <w:rsid w:val="00AE09B2"/>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6991"/>
    <w:rsid w:val="00AE6BEA"/>
    <w:rsid w:val="00AE724C"/>
    <w:rsid w:val="00AE7CC3"/>
    <w:rsid w:val="00AE7EAA"/>
    <w:rsid w:val="00AF06C1"/>
    <w:rsid w:val="00AF0919"/>
    <w:rsid w:val="00AF0CF9"/>
    <w:rsid w:val="00AF1179"/>
    <w:rsid w:val="00AF1477"/>
    <w:rsid w:val="00AF1D21"/>
    <w:rsid w:val="00AF1E8E"/>
    <w:rsid w:val="00AF1EF4"/>
    <w:rsid w:val="00AF203E"/>
    <w:rsid w:val="00AF2227"/>
    <w:rsid w:val="00AF2237"/>
    <w:rsid w:val="00AF2385"/>
    <w:rsid w:val="00AF2397"/>
    <w:rsid w:val="00AF29D5"/>
    <w:rsid w:val="00AF2A7E"/>
    <w:rsid w:val="00AF2B4E"/>
    <w:rsid w:val="00AF2FF1"/>
    <w:rsid w:val="00AF30FE"/>
    <w:rsid w:val="00AF33B1"/>
    <w:rsid w:val="00AF3A5A"/>
    <w:rsid w:val="00AF4C23"/>
    <w:rsid w:val="00AF4CE0"/>
    <w:rsid w:val="00AF5377"/>
    <w:rsid w:val="00AF541F"/>
    <w:rsid w:val="00AF555B"/>
    <w:rsid w:val="00AF55C3"/>
    <w:rsid w:val="00AF5701"/>
    <w:rsid w:val="00AF57F2"/>
    <w:rsid w:val="00AF5A81"/>
    <w:rsid w:val="00AF5ABB"/>
    <w:rsid w:val="00AF5E91"/>
    <w:rsid w:val="00AF66C6"/>
    <w:rsid w:val="00AF6888"/>
    <w:rsid w:val="00AF6979"/>
    <w:rsid w:val="00AF7445"/>
    <w:rsid w:val="00AF767D"/>
    <w:rsid w:val="00AF7812"/>
    <w:rsid w:val="00AF7AE7"/>
    <w:rsid w:val="00B009F5"/>
    <w:rsid w:val="00B00A62"/>
    <w:rsid w:val="00B00CDF"/>
    <w:rsid w:val="00B00F68"/>
    <w:rsid w:val="00B0125A"/>
    <w:rsid w:val="00B012F6"/>
    <w:rsid w:val="00B01713"/>
    <w:rsid w:val="00B01BA7"/>
    <w:rsid w:val="00B020A9"/>
    <w:rsid w:val="00B022C2"/>
    <w:rsid w:val="00B02397"/>
    <w:rsid w:val="00B023F1"/>
    <w:rsid w:val="00B02696"/>
    <w:rsid w:val="00B02944"/>
    <w:rsid w:val="00B02BA1"/>
    <w:rsid w:val="00B02CAB"/>
    <w:rsid w:val="00B02D2E"/>
    <w:rsid w:val="00B03463"/>
    <w:rsid w:val="00B03702"/>
    <w:rsid w:val="00B03A3A"/>
    <w:rsid w:val="00B03D7F"/>
    <w:rsid w:val="00B03DA2"/>
    <w:rsid w:val="00B03E41"/>
    <w:rsid w:val="00B03EE0"/>
    <w:rsid w:val="00B0445D"/>
    <w:rsid w:val="00B046E9"/>
    <w:rsid w:val="00B04EF9"/>
    <w:rsid w:val="00B053F6"/>
    <w:rsid w:val="00B05707"/>
    <w:rsid w:val="00B058FB"/>
    <w:rsid w:val="00B05C1C"/>
    <w:rsid w:val="00B05D89"/>
    <w:rsid w:val="00B06C88"/>
    <w:rsid w:val="00B06FB3"/>
    <w:rsid w:val="00B06FC8"/>
    <w:rsid w:val="00B0718A"/>
    <w:rsid w:val="00B07516"/>
    <w:rsid w:val="00B07A55"/>
    <w:rsid w:val="00B07BFD"/>
    <w:rsid w:val="00B07C39"/>
    <w:rsid w:val="00B07C6E"/>
    <w:rsid w:val="00B07D66"/>
    <w:rsid w:val="00B1013A"/>
    <w:rsid w:val="00B101F9"/>
    <w:rsid w:val="00B10427"/>
    <w:rsid w:val="00B10687"/>
    <w:rsid w:val="00B10AA7"/>
    <w:rsid w:val="00B10E41"/>
    <w:rsid w:val="00B1116A"/>
    <w:rsid w:val="00B114EE"/>
    <w:rsid w:val="00B1156F"/>
    <w:rsid w:val="00B116F2"/>
    <w:rsid w:val="00B11799"/>
    <w:rsid w:val="00B11A1D"/>
    <w:rsid w:val="00B11B7E"/>
    <w:rsid w:val="00B11C7A"/>
    <w:rsid w:val="00B11CB1"/>
    <w:rsid w:val="00B11DAA"/>
    <w:rsid w:val="00B11F14"/>
    <w:rsid w:val="00B11FC3"/>
    <w:rsid w:val="00B12260"/>
    <w:rsid w:val="00B123CD"/>
    <w:rsid w:val="00B1249C"/>
    <w:rsid w:val="00B125D5"/>
    <w:rsid w:val="00B12753"/>
    <w:rsid w:val="00B12796"/>
    <w:rsid w:val="00B128DC"/>
    <w:rsid w:val="00B129AF"/>
    <w:rsid w:val="00B12B3B"/>
    <w:rsid w:val="00B131C0"/>
    <w:rsid w:val="00B13596"/>
    <w:rsid w:val="00B13737"/>
    <w:rsid w:val="00B137A8"/>
    <w:rsid w:val="00B1383E"/>
    <w:rsid w:val="00B138C1"/>
    <w:rsid w:val="00B13937"/>
    <w:rsid w:val="00B1403F"/>
    <w:rsid w:val="00B147E9"/>
    <w:rsid w:val="00B14827"/>
    <w:rsid w:val="00B14BCB"/>
    <w:rsid w:val="00B14C04"/>
    <w:rsid w:val="00B1538E"/>
    <w:rsid w:val="00B159BD"/>
    <w:rsid w:val="00B15AF9"/>
    <w:rsid w:val="00B16309"/>
    <w:rsid w:val="00B163A1"/>
    <w:rsid w:val="00B1648C"/>
    <w:rsid w:val="00B164AE"/>
    <w:rsid w:val="00B166BF"/>
    <w:rsid w:val="00B16BB5"/>
    <w:rsid w:val="00B16DAF"/>
    <w:rsid w:val="00B1713A"/>
    <w:rsid w:val="00B1777B"/>
    <w:rsid w:val="00B1792F"/>
    <w:rsid w:val="00B17983"/>
    <w:rsid w:val="00B17CAB"/>
    <w:rsid w:val="00B17CF4"/>
    <w:rsid w:val="00B17D85"/>
    <w:rsid w:val="00B17E0A"/>
    <w:rsid w:val="00B2024D"/>
    <w:rsid w:val="00B2035A"/>
    <w:rsid w:val="00B20A61"/>
    <w:rsid w:val="00B20AEC"/>
    <w:rsid w:val="00B20E74"/>
    <w:rsid w:val="00B21768"/>
    <w:rsid w:val="00B21820"/>
    <w:rsid w:val="00B21AAF"/>
    <w:rsid w:val="00B21BCA"/>
    <w:rsid w:val="00B22049"/>
    <w:rsid w:val="00B2214F"/>
    <w:rsid w:val="00B222BB"/>
    <w:rsid w:val="00B227A8"/>
    <w:rsid w:val="00B22813"/>
    <w:rsid w:val="00B228CE"/>
    <w:rsid w:val="00B2295E"/>
    <w:rsid w:val="00B22AC3"/>
    <w:rsid w:val="00B22C06"/>
    <w:rsid w:val="00B22DE8"/>
    <w:rsid w:val="00B22DE9"/>
    <w:rsid w:val="00B22F73"/>
    <w:rsid w:val="00B2319A"/>
    <w:rsid w:val="00B23B02"/>
    <w:rsid w:val="00B23EE5"/>
    <w:rsid w:val="00B243D1"/>
    <w:rsid w:val="00B24566"/>
    <w:rsid w:val="00B2487C"/>
    <w:rsid w:val="00B24BBD"/>
    <w:rsid w:val="00B2517C"/>
    <w:rsid w:val="00B25A43"/>
    <w:rsid w:val="00B25EFE"/>
    <w:rsid w:val="00B25F22"/>
    <w:rsid w:val="00B2732F"/>
    <w:rsid w:val="00B278E8"/>
    <w:rsid w:val="00B27F58"/>
    <w:rsid w:val="00B27FF2"/>
    <w:rsid w:val="00B302A9"/>
    <w:rsid w:val="00B30803"/>
    <w:rsid w:val="00B30AD3"/>
    <w:rsid w:val="00B30C36"/>
    <w:rsid w:val="00B30CA3"/>
    <w:rsid w:val="00B313B6"/>
    <w:rsid w:val="00B31633"/>
    <w:rsid w:val="00B3175A"/>
    <w:rsid w:val="00B31B08"/>
    <w:rsid w:val="00B31B49"/>
    <w:rsid w:val="00B3240E"/>
    <w:rsid w:val="00B32448"/>
    <w:rsid w:val="00B32C40"/>
    <w:rsid w:val="00B32E27"/>
    <w:rsid w:val="00B32F7E"/>
    <w:rsid w:val="00B32F84"/>
    <w:rsid w:val="00B3334D"/>
    <w:rsid w:val="00B33405"/>
    <w:rsid w:val="00B334AE"/>
    <w:rsid w:val="00B3362C"/>
    <w:rsid w:val="00B336AC"/>
    <w:rsid w:val="00B33847"/>
    <w:rsid w:val="00B33913"/>
    <w:rsid w:val="00B33EB0"/>
    <w:rsid w:val="00B346D4"/>
    <w:rsid w:val="00B35183"/>
    <w:rsid w:val="00B354F3"/>
    <w:rsid w:val="00B35567"/>
    <w:rsid w:val="00B355BD"/>
    <w:rsid w:val="00B35978"/>
    <w:rsid w:val="00B35CA3"/>
    <w:rsid w:val="00B35DF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37E"/>
    <w:rsid w:val="00B41741"/>
    <w:rsid w:val="00B41778"/>
    <w:rsid w:val="00B4181A"/>
    <w:rsid w:val="00B41EA9"/>
    <w:rsid w:val="00B42C95"/>
    <w:rsid w:val="00B42F61"/>
    <w:rsid w:val="00B43124"/>
    <w:rsid w:val="00B43228"/>
    <w:rsid w:val="00B4340D"/>
    <w:rsid w:val="00B43807"/>
    <w:rsid w:val="00B43BB4"/>
    <w:rsid w:val="00B44005"/>
    <w:rsid w:val="00B44169"/>
    <w:rsid w:val="00B4446C"/>
    <w:rsid w:val="00B445ED"/>
    <w:rsid w:val="00B44928"/>
    <w:rsid w:val="00B44B9B"/>
    <w:rsid w:val="00B44C2D"/>
    <w:rsid w:val="00B44FC2"/>
    <w:rsid w:val="00B45C71"/>
    <w:rsid w:val="00B45E2D"/>
    <w:rsid w:val="00B45EF5"/>
    <w:rsid w:val="00B4688A"/>
    <w:rsid w:val="00B4689E"/>
    <w:rsid w:val="00B46DCB"/>
    <w:rsid w:val="00B47054"/>
    <w:rsid w:val="00B4736E"/>
    <w:rsid w:val="00B47C57"/>
    <w:rsid w:val="00B47FE3"/>
    <w:rsid w:val="00B504D5"/>
    <w:rsid w:val="00B50B43"/>
    <w:rsid w:val="00B52200"/>
    <w:rsid w:val="00B522D1"/>
    <w:rsid w:val="00B523A8"/>
    <w:rsid w:val="00B526ED"/>
    <w:rsid w:val="00B52878"/>
    <w:rsid w:val="00B530D2"/>
    <w:rsid w:val="00B531B7"/>
    <w:rsid w:val="00B5334B"/>
    <w:rsid w:val="00B534B4"/>
    <w:rsid w:val="00B5389F"/>
    <w:rsid w:val="00B53FD3"/>
    <w:rsid w:val="00B54635"/>
    <w:rsid w:val="00B54A23"/>
    <w:rsid w:val="00B54D6B"/>
    <w:rsid w:val="00B54E48"/>
    <w:rsid w:val="00B550B5"/>
    <w:rsid w:val="00B556B7"/>
    <w:rsid w:val="00B55DB5"/>
    <w:rsid w:val="00B55EF4"/>
    <w:rsid w:val="00B5655D"/>
    <w:rsid w:val="00B56ACB"/>
    <w:rsid w:val="00B56BB1"/>
    <w:rsid w:val="00B56E2F"/>
    <w:rsid w:val="00B56E45"/>
    <w:rsid w:val="00B56E75"/>
    <w:rsid w:val="00B57028"/>
    <w:rsid w:val="00B5756C"/>
    <w:rsid w:val="00B57613"/>
    <w:rsid w:val="00B5798B"/>
    <w:rsid w:val="00B57B37"/>
    <w:rsid w:val="00B57E7F"/>
    <w:rsid w:val="00B57EE1"/>
    <w:rsid w:val="00B603DF"/>
    <w:rsid w:val="00B6046C"/>
    <w:rsid w:val="00B60A73"/>
    <w:rsid w:val="00B60B0F"/>
    <w:rsid w:val="00B6119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4E68"/>
    <w:rsid w:val="00B656EC"/>
    <w:rsid w:val="00B6598A"/>
    <w:rsid w:val="00B65F15"/>
    <w:rsid w:val="00B65F6F"/>
    <w:rsid w:val="00B66830"/>
    <w:rsid w:val="00B66932"/>
    <w:rsid w:val="00B66947"/>
    <w:rsid w:val="00B669B3"/>
    <w:rsid w:val="00B66C31"/>
    <w:rsid w:val="00B66DC0"/>
    <w:rsid w:val="00B66F25"/>
    <w:rsid w:val="00B67039"/>
    <w:rsid w:val="00B67073"/>
    <w:rsid w:val="00B67370"/>
    <w:rsid w:val="00B6746A"/>
    <w:rsid w:val="00B67519"/>
    <w:rsid w:val="00B67966"/>
    <w:rsid w:val="00B67B45"/>
    <w:rsid w:val="00B67C31"/>
    <w:rsid w:val="00B67F1C"/>
    <w:rsid w:val="00B70137"/>
    <w:rsid w:val="00B70A2C"/>
    <w:rsid w:val="00B70BF9"/>
    <w:rsid w:val="00B70CA7"/>
    <w:rsid w:val="00B7105F"/>
    <w:rsid w:val="00B71506"/>
    <w:rsid w:val="00B71A00"/>
    <w:rsid w:val="00B71A47"/>
    <w:rsid w:val="00B71CFF"/>
    <w:rsid w:val="00B722DC"/>
    <w:rsid w:val="00B723AF"/>
    <w:rsid w:val="00B727B9"/>
    <w:rsid w:val="00B72AD3"/>
    <w:rsid w:val="00B72C5E"/>
    <w:rsid w:val="00B73297"/>
    <w:rsid w:val="00B73490"/>
    <w:rsid w:val="00B73E7B"/>
    <w:rsid w:val="00B73F08"/>
    <w:rsid w:val="00B740CD"/>
    <w:rsid w:val="00B74247"/>
    <w:rsid w:val="00B74AAE"/>
    <w:rsid w:val="00B751D4"/>
    <w:rsid w:val="00B758C6"/>
    <w:rsid w:val="00B759B8"/>
    <w:rsid w:val="00B75C64"/>
    <w:rsid w:val="00B75FD4"/>
    <w:rsid w:val="00B76033"/>
    <w:rsid w:val="00B7634A"/>
    <w:rsid w:val="00B7646B"/>
    <w:rsid w:val="00B767C8"/>
    <w:rsid w:val="00B76922"/>
    <w:rsid w:val="00B76A96"/>
    <w:rsid w:val="00B76FD1"/>
    <w:rsid w:val="00B77008"/>
    <w:rsid w:val="00B7719A"/>
    <w:rsid w:val="00B77307"/>
    <w:rsid w:val="00B773E7"/>
    <w:rsid w:val="00B774CD"/>
    <w:rsid w:val="00B778B9"/>
    <w:rsid w:val="00B77A86"/>
    <w:rsid w:val="00B77D3E"/>
    <w:rsid w:val="00B77E1F"/>
    <w:rsid w:val="00B80F1B"/>
    <w:rsid w:val="00B81012"/>
    <w:rsid w:val="00B819F2"/>
    <w:rsid w:val="00B81A85"/>
    <w:rsid w:val="00B81B0B"/>
    <w:rsid w:val="00B81C8F"/>
    <w:rsid w:val="00B82140"/>
    <w:rsid w:val="00B8218B"/>
    <w:rsid w:val="00B82865"/>
    <w:rsid w:val="00B82951"/>
    <w:rsid w:val="00B82A23"/>
    <w:rsid w:val="00B82AEE"/>
    <w:rsid w:val="00B82B06"/>
    <w:rsid w:val="00B832D1"/>
    <w:rsid w:val="00B833C1"/>
    <w:rsid w:val="00B835C0"/>
    <w:rsid w:val="00B83BDD"/>
    <w:rsid w:val="00B8406C"/>
    <w:rsid w:val="00B84872"/>
    <w:rsid w:val="00B84B17"/>
    <w:rsid w:val="00B84B75"/>
    <w:rsid w:val="00B84BAC"/>
    <w:rsid w:val="00B84BF5"/>
    <w:rsid w:val="00B84FA9"/>
    <w:rsid w:val="00B84FB6"/>
    <w:rsid w:val="00B851EE"/>
    <w:rsid w:val="00B863D3"/>
    <w:rsid w:val="00B8674C"/>
    <w:rsid w:val="00B86855"/>
    <w:rsid w:val="00B86D9D"/>
    <w:rsid w:val="00B86EEA"/>
    <w:rsid w:val="00B87008"/>
    <w:rsid w:val="00B871DA"/>
    <w:rsid w:val="00B8720A"/>
    <w:rsid w:val="00B87AC1"/>
    <w:rsid w:val="00B87EB7"/>
    <w:rsid w:val="00B87FE5"/>
    <w:rsid w:val="00B900CD"/>
    <w:rsid w:val="00B904F4"/>
    <w:rsid w:val="00B9071B"/>
    <w:rsid w:val="00B907E0"/>
    <w:rsid w:val="00B91023"/>
    <w:rsid w:val="00B9107F"/>
    <w:rsid w:val="00B9110E"/>
    <w:rsid w:val="00B9113E"/>
    <w:rsid w:val="00B9131B"/>
    <w:rsid w:val="00B91802"/>
    <w:rsid w:val="00B91E43"/>
    <w:rsid w:val="00B920F9"/>
    <w:rsid w:val="00B922C9"/>
    <w:rsid w:val="00B92437"/>
    <w:rsid w:val="00B92517"/>
    <w:rsid w:val="00B929EB"/>
    <w:rsid w:val="00B92A02"/>
    <w:rsid w:val="00B92BE5"/>
    <w:rsid w:val="00B92D26"/>
    <w:rsid w:val="00B92EC6"/>
    <w:rsid w:val="00B92ED3"/>
    <w:rsid w:val="00B92F65"/>
    <w:rsid w:val="00B93195"/>
    <w:rsid w:val="00B93366"/>
    <w:rsid w:val="00B935C6"/>
    <w:rsid w:val="00B9372B"/>
    <w:rsid w:val="00B9391D"/>
    <w:rsid w:val="00B93F82"/>
    <w:rsid w:val="00B93FE3"/>
    <w:rsid w:val="00B9471C"/>
    <w:rsid w:val="00B9474C"/>
    <w:rsid w:val="00B94995"/>
    <w:rsid w:val="00B94B58"/>
    <w:rsid w:val="00B94BD1"/>
    <w:rsid w:val="00B94D51"/>
    <w:rsid w:val="00B94E4F"/>
    <w:rsid w:val="00B95003"/>
    <w:rsid w:val="00B950D7"/>
    <w:rsid w:val="00B95463"/>
    <w:rsid w:val="00B95858"/>
    <w:rsid w:val="00B95BD5"/>
    <w:rsid w:val="00B95FB6"/>
    <w:rsid w:val="00B96500"/>
    <w:rsid w:val="00B9661C"/>
    <w:rsid w:val="00B96940"/>
    <w:rsid w:val="00B97046"/>
    <w:rsid w:val="00B97416"/>
    <w:rsid w:val="00B97690"/>
    <w:rsid w:val="00B97B97"/>
    <w:rsid w:val="00B97DBB"/>
    <w:rsid w:val="00BA01AF"/>
    <w:rsid w:val="00BA01F1"/>
    <w:rsid w:val="00BA0257"/>
    <w:rsid w:val="00BA02F9"/>
    <w:rsid w:val="00BA0404"/>
    <w:rsid w:val="00BA0762"/>
    <w:rsid w:val="00BA0A80"/>
    <w:rsid w:val="00BA0B28"/>
    <w:rsid w:val="00BA0E47"/>
    <w:rsid w:val="00BA0FF2"/>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42D"/>
    <w:rsid w:val="00BA5687"/>
    <w:rsid w:val="00BA5B36"/>
    <w:rsid w:val="00BA5CCB"/>
    <w:rsid w:val="00BA5E0F"/>
    <w:rsid w:val="00BA620A"/>
    <w:rsid w:val="00BA623F"/>
    <w:rsid w:val="00BA64B3"/>
    <w:rsid w:val="00BA67C5"/>
    <w:rsid w:val="00BA69D9"/>
    <w:rsid w:val="00BA6B58"/>
    <w:rsid w:val="00BA6ECF"/>
    <w:rsid w:val="00BA6F88"/>
    <w:rsid w:val="00BA77AB"/>
    <w:rsid w:val="00BB0408"/>
    <w:rsid w:val="00BB06AD"/>
    <w:rsid w:val="00BB07EC"/>
    <w:rsid w:val="00BB09CE"/>
    <w:rsid w:val="00BB0BE2"/>
    <w:rsid w:val="00BB105D"/>
    <w:rsid w:val="00BB1307"/>
    <w:rsid w:val="00BB1646"/>
    <w:rsid w:val="00BB1ABF"/>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413"/>
    <w:rsid w:val="00BB382C"/>
    <w:rsid w:val="00BB3B75"/>
    <w:rsid w:val="00BB3DC0"/>
    <w:rsid w:val="00BB3DDD"/>
    <w:rsid w:val="00BB3F03"/>
    <w:rsid w:val="00BB40F6"/>
    <w:rsid w:val="00BB4170"/>
    <w:rsid w:val="00BB4256"/>
    <w:rsid w:val="00BB425A"/>
    <w:rsid w:val="00BB4334"/>
    <w:rsid w:val="00BB4E36"/>
    <w:rsid w:val="00BB53AC"/>
    <w:rsid w:val="00BB5493"/>
    <w:rsid w:val="00BB54DF"/>
    <w:rsid w:val="00BB569E"/>
    <w:rsid w:val="00BB59A6"/>
    <w:rsid w:val="00BB630A"/>
    <w:rsid w:val="00BB66AF"/>
    <w:rsid w:val="00BB6720"/>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7D7"/>
    <w:rsid w:val="00BC284D"/>
    <w:rsid w:val="00BC2B68"/>
    <w:rsid w:val="00BC2FA1"/>
    <w:rsid w:val="00BC303E"/>
    <w:rsid w:val="00BC31DD"/>
    <w:rsid w:val="00BC39B2"/>
    <w:rsid w:val="00BC39B5"/>
    <w:rsid w:val="00BC3A54"/>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C7DCF"/>
    <w:rsid w:val="00BD071B"/>
    <w:rsid w:val="00BD0850"/>
    <w:rsid w:val="00BD10CB"/>
    <w:rsid w:val="00BD1616"/>
    <w:rsid w:val="00BD16E3"/>
    <w:rsid w:val="00BD1772"/>
    <w:rsid w:val="00BD1B06"/>
    <w:rsid w:val="00BD1BDC"/>
    <w:rsid w:val="00BD1D47"/>
    <w:rsid w:val="00BD1F84"/>
    <w:rsid w:val="00BD2416"/>
    <w:rsid w:val="00BD24AC"/>
    <w:rsid w:val="00BD27E0"/>
    <w:rsid w:val="00BD28F5"/>
    <w:rsid w:val="00BD2AA1"/>
    <w:rsid w:val="00BD2D7B"/>
    <w:rsid w:val="00BD2E98"/>
    <w:rsid w:val="00BD3046"/>
    <w:rsid w:val="00BD39F6"/>
    <w:rsid w:val="00BD3AFC"/>
    <w:rsid w:val="00BD3CFD"/>
    <w:rsid w:val="00BD426B"/>
    <w:rsid w:val="00BD4371"/>
    <w:rsid w:val="00BD4404"/>
    <w:rsid w:val="00BD4852"/>
    <w:rsid w:val="00BD4A69"/>
    <w:rsid w:val="00BD4E42"/>
    <w:rsid w:val="00BD4F87"/>
    <w:rsid w:val="00BD4F94"/>
    <w:rsid w:val="00BD53C5"/>
    <w:rsid w:val="00BD5A45"/>
    <w:rsid w:val="00BD5D3E"/>
    <w:rsid w:val="00BD642E"/>
    <w:rsid w:val="00BD6478"/>
    <w:rsid w:val="00BD6745"/>
    <w:rsid w:val="00BD6D12"/>
    <w:rsid w:val="00BD6E72"/>
    <w:rsid w:val="00BD6F99"/>
    <w:rsid w:val="00BD7216"/>
    <w:rsid w:val="00BD72A0"/>
    <w:rsid w:val="00BD734F"/>
    <w:rsid w:val="00BD73AA"/>
    <w:rsid w:val="00BD76AA"/>
    <w:rsid w:val="00BD781C"/>
    <w:rsid w:val="00BD7BE9"/>
    <w:rsid w:val="00BD7C4D"/>
    <w:rsid w:val="00BD7DC7"/>
    <w:rsid w:val="00BE0035"/>
    <w:rsid w:val="00BE026A"/>
    <w:rsid w:val="00BE0B5D"/>
    <w:rsid w:val="00BE0E3E"/>
    <w:rsid w:val="00BE0E98"/>
    <w:rsid w:val="00BE108C"/>
    <w:rsid w:val="00BE1133"/>
    <w:rsid w:val="00BE1363"/>
    <w:rsid w:val="00BE15D8"/>
    <w:rsid w:val="00BE199B"/>
    <w:rsid w:val="00BE19ED"/>
    <w:rsid w:val="00BE1B13"/>
    <w:rsid w:val="00BE1C9F"/>
    <w:rsid w:val="00BE1D03"/>
    <w:rsid w:val="00BE1D67"/>
    <w:rsid w:val="00BE1DF6"/>
    <w:rsid w:val="00BE1E97"/>
    <w:rsid w:val="00BE21AB"/>
    <w:rsid w:val="00BE21B8"/>
    <w:rsid w:val="00BE21C4"/>
    <w:rsid w:val="00BE2500"/>
    <w:rsid w:val="00BE2645"/>
    <w:rsid w:val="00BE28EA"/>
    <w:rsid w:val="00BE2C2D"/>
    <w:rsid w:val="00BE2D1B"/>
    <w:rsid w:val="00BE3E00"/>
    <w:rsid w:val="00BE3E75"/>
    <w:rsid w:val="00BE4037"/>
    <w:rsid w:val="00BE407C"/>
    <w:rsid w:val="00BE41DC"/>
    <w:rsid w:val="00BE475D"/>
    <w:rsid w:val="00BE47A4"/>
    <w:rsid w:val="00BE4958"/>
    <w:rsid w:val="00BE4BBB"/>
    <w:rsid w:val="00BE4FE7"/>
    <w:rsid w:val="00BE5364"/>
    <w:rsid w:val="00BE56D4"/>
    <w:rsid w:val="00BE5C17"/>
    <w:rsid w:val="00BE5D29"/>
    <w:rsid w:val="00BE5E5C"/>
    <w:rsid w:val="00BE5FBF"/>
    <w:rsid w:val="00BE5FC0"/>
    <w:rsid w:val="00BE623A"/>
    <w:rsid w:val="00BE64E2"/>
    <w:rsid w:val="00BE6B60"/>
    <w:rsid w:val="00BE6CF1"/>
    <w:rsid w:val="00BE6F5D"/>
    <w:rsid w:val="00BE78D2"/>
    <w:rsid w:val="00BE7DD0"/>
    <w:rsid w:val="00BF00BC"/>
    <w:rsid w:val="00BF00FF"/>
    <w:rsid w:val="00BF02D7"/>
    <w:rsid w:val="00BF0344"/>
    <w:rsid w:val="00BF0704"/>
    <w:rsid w:val="00BF1708"/>
    <w:rsid w:val="00BF17D7"/>
    <w:rsid w:val="00BF1A5D"/>
    <w:rsid w:val="00BF1FE9"/>
    <w:rsid w:val="00BF221B"/>
    <w:rsid w:val="00BF25C5"/>
    <w:rsid w:val="00BF2F12"/>
    <w:rsid w:val="00BF2F24"/>
    <w:rsid w:val="00BF3158"/>
    <w:rsid w:val="00BF323A"/>
    <w:rsid w:val="00BF32B7"/>
    <w:rsid w:val="00BF344D"/>
    <w:rsid w:val="00BF363F"/>
    <w:rsid w:val="00BF4106"/>
    <w:rsid w:val="00BF411B"/>
    <w:rsid w:val="00BF42F5"/>
    <w:rsid w:val="00BF4447"/>
    <w:rsid w:val="00BF44C8"/>
    <w:rsid w:val="00BF475C"/>
    <w:rsid w:val="00BF4993"/>
    <w:rsid w:val="00BF4B2F"/>
    <w:rsid w:val="00BF4CD2"/>
    <w:rsid w:val="00BF4E09"/>
    <w:rsid w:val="00BF4F40"/>
    <w:rsid w:val="00BF512E"/>
    <w:rsid w:val="00BF5529"/>
    <w:rsid w:val="00BF575D"/>
    <w:rsid w:val="00BF58C6"/>
    <w:rsid w:val="00BF5BD4"/>
    <w:rsid w:val="00BF5CA4"/>
    <w:rsid w:val="00BF60B8"/>
    <w:rsid w:val="00BF63A2"/>
    <w:rsid w:val="00BF6648"/>
    <w:rsid w:val="00BF6F1A"/>
    <w:rsid w:val="00BF7233"/>
    <w:rsid w:val="00BF737C"/>
    <w:rsid w:val="00BF7759"/>
    <w:rsid w:val="00BF7870"/>
    <w:rsid w:val="00BF7993"/>
    <w:rsid w:val="00BF7CE7"/>
    <w:rsid w:val="00BF7D49"/>
    <w:rsid w:val="00BF7E27"/>
    <w:rsid w:val="00C00458"/>
    <w:rsid w:val="00C00612"/>
    <w:rsid w:val="00C0065F"/>
    <w:rsid w:val="00C00A58"/>
    <w:rsid w:val="00C00AFA"/>
    <w:rsid w:val="00C00D54"/>
    <w:rsid w:val="00C010BF"/>
    <w:rsid w:val="00C010DD"/>
    <w:rsid w:val="00C01264"/>
    <w:rsid w:val="00C01428"/>
    <w:rsid w:val="00C018DF"/>
    <w:rsid w:val="00C01FFF"/>
    <w:rsid w:val="00C02218"/>
    <w:rsid w:val="00C0262A"/>
    <w:rsid w:val="00C0271B"/>
    <w:rsid w:val="00C02B2D"/>
    <w:rsid w:val="00C02C63"/>
    <w:rsid w:val="00C038C4"/>
    <w:rsid w:val="00C038EA"/>
    <w:rsid w:val="00C03923"/>
    <w:rsid w:val="00C03BA6"/>
    <w:rsid w:val="00C03D92"/>
    <w:rsid w:val="00C03EE1"/>
    <w:rsid w:val="00C04061"/>
    <w:rsid w:val="00C042EF"/>
    <w:rsid w:val="00C04723"/>
    <w:rsid w:val="00C04A1A"/>
    <w:rsid w:val="00C04BA0"/>
    <w:rsid w:val="00C04C86"/>
    <w:rsid w:val="00C04F98"/>
    <w:rsid w:val="00C05007"/>
    <w:rsid w:val="00C05348"/>
    <w:rsid w:val="00C059D9"/>
    <w:rsid w:val="00C059E9"/>
    <w:rsid w:val="00C05D99"/>
    <w:rsid w:val="00C07375"/>
    <w:rsid w:val="00C07B4C"/>
    <w:rsid w:val="00C07EBD"/>
    <w:rsid w:val="00C10063"/>
    <w:rsid w:val="00C1010E"/>
    <w:rsid w:val="00C103F7"/>
    <w:rsid w:val="00C10434"/>
    <w:rsid w:val="00C10803"/>
    <w:rsid w:val="00C10912"/>
    <w:rsid w:val="00C10AF7"/>
    <w:rsid w:val="00C10C39"/>
    <w:rsid w:val="00C10F82"/>
    <w:rsid w:val="00C111D9"/>
    <w:rsid w:val="00C1146A"/>
    <w:rsid w:val="00C1184F"/>
    <w:rsid w:val="00C12399"/>
    <w:rsid w:val="00C1257E"/>
    <w:rsid w:val="00C126D9"/>
    <w:rsid w:val="00C129C4"/>
    <w:rsid w:val="00C12BD4"/>
    <w:rsid w:val="00C12C05"/>
    <w:rsid w:val="00C12C4C"/>
    <w:rsid w:val="00C12E28"/>
    <w:rsid w:val="00C13084"/>
    <w:rsid w:val="00C1322D"/>
    <w:rsid w:val="00C13281"/>
    <w:rsid w:val="00C135A1"/>
    <w:rsid w:val="00C13C36"/>
    <w:rsid w:val="00C13DDF"/>
    <w:rsid w:val="00C14022"/>
    <w:rsid w:val="00C1404E"/>
    <w:rsid w:val="00C146B0"/>
    <w:rsid w:val="00C148EA"/>
    <w:rsid w:val="00C14DE4"/>
    <w:rsid w:val="00C150B0"/>
    <w:rsid w:val="00C153B8"/>
    <w:rsid w:val="00C15809"/>
    <w:rsid w:val="00C15948"/>
    <w:rsid w:val="00C15A62"/>
    <w:rsid w:val="00C15AC2"/>
    <w:rsid w:val="00C16061"/>
    <w:rsid w:val="00C169B9"/>
    <w:rsid w:val="00C16DC2"/>
    <w:rsid w:val="00C1719A"/>
    <w:rsid w:val="00C1751F"/>
    <w:rsid w:val="00C175C1"/>
    <w:rsid w:val="00C178A7"/>
    <w:rsid w:val="00C17930"/>
    <w:rsid w:val="00C20236"/>
    <w:rsid w:val="00C20D94"/>
    <w:rsid w:val="00C214F4"/>
    <w:rsid w:val="00C21539"/>
    <w:rsid w:val="00C21DE2"/>
    <w:rsid w:val="00C21FBE"/>
    <w:rsid w:val="00C220F2"/>
    <w:rsid w:val="00C22BDB"/>
    <w:rsid w:val="00C22DC8"/>
    <w:rsid w:val="00C22DF0"/>
    <w:rsid w:val="00C231E0"/>
    <w:rsid w:val="00C232A9"/>
    <w:rsid w:val="00C23A5E"/>
    <w:rsid w:val="00C23E48"/>
    <w:rsid w:val="00C23E9D"/>
    <w:rsid w:val="00C241F4"/>
    <w:rsid w:val="00C2426F"/>
    <w:rsid w:val="00C24970"/>
    <w:rsid w:val="00C24A7D"/>
    <w:rsid w:val="00C24AE2"/>
    <w:rsid w:val="00C258BA"/>
    <w:rsid w:val="00C259A0"/>
    <w:rsid w:val="00C25AC7"/>
    <w:rsid w:val="00C25C53"/>
    <w:rsid w:val="00C25E83"/>
    <w:rsid w:val="00C25FA7"/>
    <w:rsid w:val="00C26853"/>
    <w:rsid w:val="00C26F11"/>
    <w:rsid w:val="00C27042"/>
    <w:rsid w:val="00C27047"/>
    <w:rsid w:val="00C277DF"/>
    <w:rsid w:val="00C277F5"/>
    <w:rsid w:val="00C27A7E"/>
    <w:rsid w:val="00C27AD7"/>
    <w:rsid w:val="00C27B75"/>
    <w:rsid w:val="00C27EDA"/>
    <w:rsid w:val="00C27F0E"/>
    <w:rsid w:val="00C30216"/>
    <w:rsid w:val="00C30378"/>
    <w:rsid w:val="00C305D5"/>
    <w:rsid w:val="00C3090C"/>
    <w:rsid w:val="00C310F3"/>
    <w:rsid w:val="00C314A6"/>
    <w:rsid w:val="00C31835"/>
    <w:rsid w:val="00C31DEB"/>
    <w:rsid w:val="00C31F62"/>
    <w:rsid w:val="00C321C3"/>
    <w:rsid w:val="00C324A5"/>
    <w:rsid w:val="00C3252A"/>
    <w:rsid w:val="00C3256A"/>
    <w:rsid w:val="00C32836"/>
    <w:rsid w:val="00C32B9C"/>
    <w:rsid w:val="00C32D4B"/>
    <w:rsid w:val="00C32F6C"/>
    <w:rsid w:val="00C334B7"/>
    <w:rsid w:val="00C33DA0"/>
    <w:rsid w:val="00C33DB0"/>
    <w:rsid w:val="00C33EE2"/>
    <w:rsid w:val="00C34475"/>
    <w:rsid w:val="00C344E8"/>
    <w:rsid w:val="00C346B8"/>
    <w:rsid w:val="00C3476F"/>
    <w:rsid w:val="00C34911"/>
    <w:rsid w:val="00C34C06"/>
    <w:rsid w:val="00C35009"/>
    <w:rsid w:val="00C353EE"/>
    <w:rsid w:val="00C35432"/>
    <w:rsid w:val="00C35534"/>
    <w:rsid w:val="00C356C7"/>
    <w:rsid w:val="00C35838"/>
    <w:rsid w:val="00C358F0"/>
    <w:rsid w:val="00C360EA"/>
    <w:rsid w:val="00C36198"/>
    <w:rsid w:val="00C3665F"/>
    <w:rsid w:val="00C36820"/>
    <w:rsid w:val="00C36952"/>
    <w:rsid w:val="00C36A51"/>
    <w:rsid w:val="00C36D8A"/>
    <w:rsid w:val="00C373BA"/>
    <w:rsid w:val="00C377E0"/>
    <w:rsid w:val="00C377FE"/>
    <w:rsid w:val="00C378D8"/>
    <w:rsid w:val="00C37A89"/>
    <w:rsid w:val="00C37D31"/>
    <w:rsid w:val="00C402BC"/>
    <w:rsid w:val="00C4066D"/>
    <w:rsid w:val="00C40A07"/>
    <w:rsid w:val="00C40B08"/>
    <w:rsid w:val="00C40C65"/>
    <w:rsid w:val="00C40E18"/>
    <w:rsid w:val="00C40F2D"/>
    <w:rsid w:val="00C40FCF"/>
    <w:rsid w:val="00C41819"/>
    <w:rsid w:val="00C420E3"/>
    <w:rsid w:val="00C422B0"/>
    <w:rsid w:val="00C42808"/>
    <w:rsid w:val="00C42996"/>
    <w:rsid w:val="00C42C22"/>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47E6F"/>
    <w:rsid w:val="00C47F56"/>
    <w:rsid w:val="00C50120"/>
    <w:rsid w:val="00C503D8"/>
    <w:rsid w:val="00C50488"/>
    <w:rsid w:val="00C50494"/>
    <w:rsid w:val="00C50B9D"/>
    <w:rsid w:val="00C50C06"/>
    <w:rsid w:val="00C50D63"/>
    <w:rsid w:val="00C51566"/>
    <w:rsid w:val="00C51605"/>
    <w:rsid w:val="00C51A28"/>
    <w:rsid w:val="00C51DF5"/>
    <w:rsid w:val="00C51FC1"/>
    <w:rsid w:val="00C52381"/>
    <w:rsid w:val="00C524CB"/>
    <w:rsid w:val="00C525A6"/>
    <w:rsid w:val="00C529D4"/>
    <w:rsid w:val="00C52EB1"/>
    <w:rsid w:val="00C531F7"/>
    <w:rsid w:val="00C5321C"/>
    <w:rsid w:val="00C53291"/>
    <w:rsid w:val="00C536D8"/>
    <w:rsid w:val="00C5408A"/>
    <w:rsid w:val="00C540C3"/>
    <w:rsid w:val="00C54118"/>
    <w:rsid w:val="00C54893"/>
    <w:rsid w:val="00C54E2E"/>
    <w:rsid w:val="00C550E2"/>
    <w:rsid w:val="00C55179"/>
    <w:rsid w:val="00C55963"/>
    <w:rsid w:val="00C5602D"/>
    <w:rsid w:val="00C56405"/>
    <w:rsid w:val="00C56F16"/>
    <w:rsid w:val="00C56F44"/>
    <w:rsid w:val="00C57062"/>
    <w:rsid w:val="00C5785D"/>
    <w:rsid w:val="00C57BB3"/>
    <w:rsid w:val="00C57D70"/>
    <w:rsid w:val="00C57D9E"/>
    <w:rsid w:val="00C57EF8"/>
    <w:rsid w:val="00C600C9"/>
    <w:rsid w:val="00C60BB3"/>
    <w:rsid w:val="00C60E14"/>
    <w:rsid w:val="00C60E86"/>
    <w:rsid w:val="00C611C2"/>
    <w:rsid w:val="00C61F17"/>
    <w:rsid w:val="00C62571"/>
    <w:rsid w:val="00C625A1"/>
    <w:rsid w:val="00C62850"/>
    <w:rsid w:val="00C62ABB"/>
    <w:rsid w:val="00C62D36"/>
    <w:rsid w:val="00C631FD"/>
    <w:rsid w:val="00C63571"/>
    <w:rsid w:val="00C63A7B"/>
    <w:rsid w:val="00C643A9"/>
    <w:rsid w:val="00C64811"/>
    <w:rsid w:val="00C6485D"/>
    <w:rsid w:val="00C64CB7"/>
    <w:rsid w:val="00C64D00"/>
    <w:rsid w:val="00C64FC8"/>
    <w:rsid w:val="00C65387"/>
    <w:rsid w:val="00C65848"/>
    <w:rsid w:val="00C65944"/>
    <w:rsid w:val="00C65C73"/>
    <w:rsid w:val="00C6614B"/>
    <w:rsid w:val="00C66479"/>
    <w:rsid w:val="00C667FD"/>
    <w:rsid w:val="00C668DA"/>
    <w:rsid w:val="00C671E3"/>
    <w:rsid w:val="00C6734A"/>
    <w:rsid w:val="00C6747F"/>
    <w:rsid w:val="00C67A2F"/>
    <w:rsid w:val="00C67A48"/>
    <w:rsid w:val="00C67CA5"/>
    <w:rsid w:val="00C70018"/>
    <w:rsid w:val="00C7011D"/>
    <w:rsid w:val="00C70508"/>
    <w:rsid w:val="00C707F9"/>
    <w:rsid w:val="00C70A50"/>
    <w:rsid w:val="00C70A78"/>
    <w:rsid w:val="00C70A7D"/>
    <w:rsid w:val="00C71189"/>
    <w:rsid w:val="00C711E1"/>
    <w:rsid w:val="00C71972"/>
    <w:rsid w:val="00C71C97"/>
    <w:rsid w:val="00C71CA1"/>
    <w:rsid w:val="00C72007"/>
    <w:rsid w:val="00C723ED"/>
    <w:rsid w:val="00C72F40"/>
    <w:rsid w:val="00C731D1"/>
    <w:rsid w:val="00C733F4"/>
    <w:rsid w:val="00C73A36"/>
    <w:rsid w:val="00C73BEB"/>
    <w:rsid w:val="00C73C8B"/>
    <w:rsid w:val="00C745BC"/>
    <w:rsid w:val="00C7486B"/>
    <w:rsid w:val="00C74A54"/>
    <w:rsid w:val="00C74C55"/>
    <w:rsid w:val="00C74D62"/>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2B"/>
    <w:rsid w:val="00C814CA"/>
    <w:rsid w:val="00C818AB"/>
    <w:rsid w:val="00C81BE9"/>
    <w:rsid w:val="00C81D6D"/>
    <w:rsid w:val="00C81F87"/>
    <w:rsid w:val="00C81FD3"/>
    <w:rsid w:val="00C822D5"/>
    <w:rsid w:val="00C8231F"/>
    <w:rsid w:val="00C82796"/>
    <w:rsid w:val="00C82A1E"/>
    <w:rsid w:val="00C82BDF"/>
    <w:rsid w:val="00C82C07"/>
    <w:rsid w:val="00C8321B"/>
    <w:rsid w:val="00C834C5"/>
    <w:rsid w:val="00C834E7"/>
    <w:rsid w:val="00C8393E"/>
    <w:rsid w:val="00C83A92"/>
    <w:rsid w:val="00C83E54"/>
    <w:rsid w:val="00C8430C"/>
    <w:rsid w:val="00C8433D"/>
    <w:rsid w:val="00C846B0"/>
    <w:rsid w:val="00C85334"/>
    <w:rsid w:val="00C857CC"/>
    <w:rsid w:val="00C863E0"/>
    <w:rsid w:val="00C86483"/>
    <w:rsid w:val="00C868F4"/>
    <w:rsid w:val="00C86EBF"/>
    <w:rsid w:val="00C86EF5"/>
    <w:rsid w:val="00C86FC2"/>
    <w:rsid w:val="00C87248"/>
    <w:rsid w:val="00C87319"/>
    <w:rsid w:val="00C87322"/>
    <w:rsid w:val="00C87609"/>
    <w:rsid w:val="00C878BA"/>
    <w:rsid w:val="00C878E0"/>
    <w:rsid w:val="00C87B32"/>
    <w:rsid w:val="00C87C07"/>
    <w:rsid w:val="00C87C31"/>
    <w:rsid w:val="00C87E25"/>
    <w:rsid w:val="00C87E9D"/>
    <w:rsid w:val="00C90940"/>
    <w:rsid w:val="00C90948"/>
    <w:rsid w:val="00C90DAB"/>
    <w:rsid w:val="00C91046"/>
    <w:rsid w:val="00C91615"/>
    <w:rsid w:val="00C91848"/>
    <w:rsid w:val="00C9185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255"/>
    <w:rsid w:val="00C94332"/>
    <w:rsid w:val="00C9446E"/>
    <w:rsid w:val="00C94541"/>
    <w:rsid w:val="00C94746"/>
    <w:rsid w:val="00C94832"/>
    <w:rsid w:val="00C9492A"/>
    <w:rsid w:val="00C94A8D"/>
    <w:rsid w:val="00C95055"/>
    <w:rsid w:val="00C950ED"/>
    <w:rsid w:val="00C955DB"/>
    <w:rsid w:val="00C958FD"/>
    <w:rsid w:val="00C95900"/>
    <w:rsid w:val="00C95AE6"/>
    <w:rsid w:val="00C95CB1"/>
    <w:rsid w:val="00C95DDD"/>
    <w:rsid w:val="00C95EF5"/>
    <w:rsid w:val="00C96307"/>
    <w:rsid w:val="00C964B7"/>
    <w:rsid w:val="00C966EA"/>
    <w:rsid w:val="00C96793"/>
    <w:rsid w:val="00C96D07"/>
    <w:rsid w:val="00C96D8A"/>
    <w:rsid w:val="00C972FF"/>
    <w:rsid w:val="00C97AFD"/>
    <w:rsid w:val="00CA00C5"/>
    <w:rsid w:val="00CA0277"/>
    <w:rsid w:val="00CA0543"/>
    <w:rsid w:val="00CA0A33"/>
    <w:rsid w:val="00CA0A8C"/>
    <w:rsid w:val="00CA0AD1"/>
    <w:rsid w:val="00CA0C10"/>
    <w:rsid w:val="00CA0E55"/>
    <w:rsid w:val="00CA1327"/>
    <w:rsid w:val="00CA18E3"/>
    <w:rsid w:val="00CA19C3"/>
    <w:rsid w:val="00CA1B62"/>
    <w:rsid w:val="00CA1DEB"/>
    <w:rsid w:val="00CA20B8"/>
    <w:rsid w:val="00CA2240"/>
    <w:rsid w:val="00CA27C9"/>
    <w:rsid w:val="00CA2EBF"/>
    <w:rsid w:val="00CA2ED0"/>
    <w:rsid w:val="00CA2ED6"/>
    <w:rsid w:val="00CA2FC6"/>
    <w:rsid w:val="00CA3285"/>
    <w:rsid w:val="00CA32DC"/>
    <w:rsid w:val="00CA35C2"/>
    <w:rsid w:val="00CA3685"/>
    <w:rsid w:val="00CA36C8"/>
    <w:rsid w:val="00CA379D"/>
    <w:rsid w:val="00CA3874"/>
    <w:rsid w:val="00CA3A81"/>
    <w:rsid w:val="00CA3DB1"/>
    <w:rsid w:val="00CA4359"/>
    <w:rsid w:val="00CA48F1"/>
    <w:rsid w:val="00CA4D47"/>
    <w:rsid w:val="00CA4FFE"/>
    <w:rsid w:val="00CA522E"/>
    <w:rsid w:val="00CA5EA8"/>
    <w:rsid w:val="00CA6157"/>
    <w:rsid w:val="00CA6506"/>
    <w:rsid w:val="00CA659B"/>
    <w:rsid w:val="00CA69DC"/>
    <w:rsid w:val="00CA6D93"/>
    <w:rsid w:val="00CA6F85"/>
    <w:rsid w:val="00CA776D"/>
    <w:rsid w:val="00CA7940"/>
    <w:rsid w:val="00CA7B88"/>
    <w:rsid w:val="00CA7C34"/>
    <w:rsid w:val="00CA7D1E"/>
    <w:rsid w:val="00CA7E51"/>
    <w:rsid w:val="00CA7EE1"/>
    <w:rsid w:val="00CB0810"/>
    <w:rsid w:val="00CB0846"/>
    <w:rsid w:val="00CB0A50"/>
    <w:rsid w:val="00CB1B53"/>
    <w:rsid w:val="00CB2A5F"/>
    <w:rsid w:val="00CB3037"/>
    <w:rsid w:val="00CB375E"/>
    <w:rsid w:val="00CB3913"/>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B7EB8"/>
    <w:rsid w:val="00CC0045"/>
    <w:rsid w:val="00CC006D"/>
    <w:rsid w:val="00CC065D"/>
    <w:rsid w:val="00CC06A3"/>
    <w:rsid w:val="00CC07A8"/>
    <w:rsid w:val="00CC083B"/>
    <w:rsid w:val="00CC0CAC"/>
    <w:rsid w:val="00CC0DF0"/>
    <w:rsid w:val="00CC19BF"/>
    <w:rsid w:val="00CC1A73"/>
    <w:rsid w:val="00CC1F57"/>
    <w:rsid w:val="00CC2B59"/>
    <w:rsid w:val="00CC2D74"/>
    <w:rsid w:val="00CC35A0"/>
    <w:rsid w:val="00CC3B84"/>
    <w:rsid w:val="00CC3C0E"/>
    <w:rsid w:val="00CC3C23"/>
    <w:rsid w:val="00CC3CD3"/>
    <w:rsid w:val="00CC4283"/>
    <w:rsid w:val="00CC4AF1"/>
    <w:rsid w:val="00CC4B9A"/>
    <w:rsid w:val="00CC50C4"/>
    <w:rsid w:val="00CC5584"/>
    <w:rsid w:val="00CC5E10"/>
    <w:rsid w:val="00CC614A"/>
    <w:rsid w:val="00CC61B4"/>
    <w:rsid w:val="00CC67BC"/>
    <w:rsid w:val="00CC6887"/>
    <w:rsid w:val="00CC6B1C"/>
    <w:rsid w:val="00CC7254"/>
    <w:rsid w:val="00CC73E1"/>
    <w:rsid w:val="00CC75D6"/>
    <w:rsid w:val="00CC7B7B"/>
    <w:rsid w:val="00CC7C5A"/>
    <w:rsid w:val="00CC7D30"/>
    <w:rsid w:val="00CC7F62"/>
    <w:rsid w:val="00CD012D"/>
    <w:rsid w:val="00CD031B"/>
    <w:rsid w:val="00CD0583"/>
    <w:rsid w:val="00CD08D3"/>
    <w:rsid w:val="00CD1070"/>
    <w:rsid w:val="00CD1381"/>
    <w:rsid w:val="00CD1757"/>
    <w:rsid w:val="00CD177A"/>
    <w:rsid w:val="00CD1AF8"/>
    <w:rsid w:val="00CD1D77"/>
    <w:rsid w:val="00CD1E06"/>
    <w:rsid w:val="00CD2734"/>
    <w:rsid w:val="00CD2735"/>
    <w:rsid w:val="00CD28C9"/>
    <w:rsid w:val="00CD34FB"/>
    <w:rsid w:val="00CD38D0"/>
    <w:rsid w:val="00CD3CF8"/>
    <w:rsid w:val="00CD3E37"/>
    <w:rsid w:val="00CD4014"/>
    <w:rsid w:val="00CD423B"/>
    <w:rsid w:val="00CD42DB"/>
    <w:rsid w:val="00CD42FF"/>
    <w:rsid w:val="00CD4A62"/>
    <w:rsid w:val="00CD4AE5"/>
    <w:rsid w:val="00CD4B95"/>
    <w:rsid w:val="00CD4F0B"/>
    <w:rsid w:val="00CD5305"/>
    <w:rsid w:val="00CD5342"/>
    <w:rsid w:val="00CD5B3C"/>
    <w:rsid w:val="00CD5E85"/>
    <w:rsid w:val="00CD605B"/>
    <w:rsid w:val="00CD664E"/>
    <w:rsid w:val="00CD6651"/>
    <w:rsid w:val="00CD66BF"/>
    <w:rsid w:val="00CD6C51"/>
    <w:rsid w:val="00CD6C8B"/>
    <w:rsid w:val="00CD7710"/>
    <w:rsid w:val="00CD7760"/>
    <w:rsid w:val="00CD7938"/>
    <w:rsid w:val="00CD7B8A"/>
    <w:rsid w:val="00CD7EB2"/>
    <w:rsid w:val="00CD7F99"/>
    <w:rsid w:val="00CE000F"/>
    <w:rsid w:val="00CE0220"/>
    <w:rsid w:val="00CE04E9"/>
    <w:rsid w:val="00CE0CE9"/>
    <w:rsid w:val="00CE0EB8"/>
    <w:rsid w:val="00CE17D3"/>
    <w:rsid w:val="00CE17DD"/>
    <w:rsid w:val="00CE1875"/>
    <w:rsid w:val="00CE1E65"/>
    <w:rsid w:val="00CE2140"/>
    <w:rsid w:val="00CE21BA"/>
    <w:rsid w:val="00CE2650"/>
    <w:rsid w:val="00CE2ADD"/>
    <w:rsid w:val="00CE2AFF"/>
    <w:rsid w:val="00CE2C80"/>
    <w:rsid w:val="00CE2F76"/>
    <w:rsid w:val="00CE3957"/>
    <w:rsid w:val="00CE3A4F"/>
    <w:rsid w:val="00CE3B75"/>
    <w:rsid w:val="00CE3CFA"/>
    <w:rsid w:val="00CE3E76"/>
    <w:rsid w:val="00CE4135"/>
    <w:rsid w:val="00CE4287"/>
    <w:rsid w:val="00CE4692"/>
    <w:rsid w:val="00CE482E"/>
    <w:rsid w:val="00CE4EFD"/>
    <w:rsid w:val="00CE5302"/>
    <w:rsid w:val="00CE5673"/>
    <w:rsid w:val="00CE5993"/>
    <w:rsid w:val="00CE5AEA"/>
    <w:rsid w:val="00CE605D"/>
    <w:rsid w:val="00CE62BE"/>
    <w:rsid w:val="00CE6ACF"/>
    <w:rsid w:val="00CE6E3C"/>
    <w:rsid w:val="00CE6E6B"/>
    <w:rsid w:val="00CE6EE9"/>
    <w:rsid w:val="00CE71D4"/>
    <w:rsid w:val="00CE758B"/>
    <w:rsid w:val="00CE7B2A"/>
    <w:rsid w:val="00CE7F86"/>
    <w:rsid w:val="00CF002C"/>
    <w:rsid w:val="00CF0091"/>
    <w:rsid w:val="00CF0209"/>
    <w:rsid w:val="00CF0618"/>
    <w:rsid w:val="00CF08E1"/>
    <w:rsid w:val="00CF1596"/>
    <w:rsid w:val="00CF160F"/>
    <w:rsid w:val="00CF18D6"/>
    <w:rsid w:val="00CF191B"/>
    <w:rsid w:val="00CF1BD4"/>
    <w:rsid w:val="00CF1F33"/>
    <w:rsid w:val="00CF1F5A"/>
    <w:rsid w:val="00CF2175"/>
    <w:rsid w:val="00CF2456"/>
    <w:rsid w:val="00CF3769"/>
    <w:rsid w:val="00CF3E44"/>
    <w:rsid w:val="00CF3E65"/>
    <w:rsid w:val="00CF3E66"/>
    <w:rsid w:val="00CF4007"/>
    <w:rsid w:val="00CF4010"/>
    <w:rsid w:val="00CF4039"/>
    <w:rsid w:val="00CF4102"/>
    <w:rsid w:val="00CF443C"/>
    <w:rsid w:val="00CF46F0"/>
    <w:rsid w:val="00CF4FC0"/>
    <w:rsid w:val="00CF5617"/>
    <w:rsid w:val="00CF5B7B"/>
    <w:rsid w:val="00CF70DA"/>
    <w:rsid w:val="00CF75CA"/>
    <w:rsid w:val="00CF764A"/>
    <w:rsid w:val="00CF7883"/>
    <w:rsid w:val="00CF793E"/>
    <w:rsid w:val="00CF7CBF"/>
    <w:rsid w:val="00D0044F"/>
    <w:rsid w:val="00D00455"/>
    <w:rsid w:val="00D005B9"/>
    <w:rsid w:val="00D006F8"/>
    <w:rsid w:val="00D007BD"/>
    <w:rsid w:val="00D00B0D"/>
    <w:rsid w:val="00D00E9F"/>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323"/>
    <w:rsid w:val="00D0540F"/>
    <w:rsid w:val="00D05440"/>
    <w:rsid w:val="00D05609"/>
    <w:rsid w:val="00D056EC"/>
    <w:rsid w:val="00D05741"/>
    <w:rsid w:val="00D059BE"/>
    <w:rsid w:val="00D05AA9"/>
    <w:rsid w:val="00D05BD5"/>
    <w:rsid w:val="00D05FC9"/>
    <w:rsid w:val="00D060AF"/>
    <w:rsid w:val="00D061B4"/>
    <w:rsid w:val="00D061FB"/>
    <w:rsid w:val="00D067E1"/>
    <w:rsid w:val="00D07267"/>
    <w:rsid w:val="00D072A2"/>
    <w:rsid w:val="00D0734B"/>
    <w:rsid w:val="00D074DE"/>
    <w:rsid w:val="00D07623"/>
    <w:rsid w:val="00D077A3"/>
    <w:rsid w:val="00D07E79"/>
    <w:rsid w:val="00D07EEB"/>
    <w:rsid w:val="00D104CC"/>
    <w:rsid w:val="00D10CF9"/>
    <w:rsid w:val="00D110BF"/>
    <w:rsid w:val="00D1123D"/>
    <w:rsid w:val="00D113C1"/>
    <w:rsid w:val="00D115A0"/>
    <w:rsid w:val="00D11610"/>
    <w:rsid w:val="00D11905"/>
    <w:rsid w:val="00D11B96"/>
    <w:rsid w:val="00D11BAE"/>
    <w:rsid w:val="00D11D38"/>
    <w:rsid w:val="00D12192"/>
    <w:rsid w:val="00D12594"/>
    <w:rsid w:val="00D12A5E"/>
    <w:rsid w:val="00D12B87"/>
    <w:rsid w:val="00D13233"/>
    <w:rsid w:val="00D13444"/>
    <w:rsid w:val="00D13541"/>
    <w:rsid w:val="00D1463C"/>
    <w:rsid w:val="00D146AA"/>
    <w:rsid w:val="00D14D2C"/>
    <w:rsid w:val="00D15164"/>
    <w:rsid w:val="00D15185"/>
    <w:rsid w:val="00D15370"/>
    <w:rsid w:val="00D1538E"/>
    <w:rsid w:val="00D155B9"/>
    <w:rsid w:val="00D15A7A"/>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17B78"/>
    <w:rsid w:val="00D17EC0"/>
    <w:rsid w:val="00D201C5"/>
    <w:rsid w:val="00D2027B"/>
    <w:rsid w:val="00D203B1"/>
    <w:rsid w:val="00D20655"/>
    <w:rsid w:val="00D21353"/>
    <w:rsid w:val="00D217DF"/>
    <w:rsid w:val="00D218A0"/>
    <w:rsid w:val="00D21C67"/>
    <w:rsid w:val="00D225D9"/>
    <w:rsid w:val="00D226E1"/>
    <w:rsid w:val="00D228B4"/>
    <w:rsid w:val="00D229D5"/>
    <w:rsid w:val="00D22AA0"/>
    <w:rsid w:val="00D22C3F"/>
    <w:rsid w:val="00D22D9D"/>
    <w:rsid w:val="00D232AA"/>
    <w:rsid w:val="00D233AE"/>
    <w:rsid w:val="00D23422"/>
    <w:rsid w:val="00D23628"/>
    <w:rsid w:val="00D238AD"/>
    <w:rsid w:val="00D238E5"/>
    <w:rsid w:val="00D23C34"/>
    <w:rsid w:val="00D24079"/>
    <w:rsid w:val="00D242CC"/>
    <w:rsid w:val="00D24781"/>
    <w:rsid w:val="00D249B1"/>
    <w:rsid w:val="00D24AFE"/>
    <w:rsid w:val="00D24F27"/>
    <w:rsid w:val="00D2523B"/>
    <w:rsid w:val="00D25287"/>
    <w:rsid w:val="00D25577"/>
    <w:rsid w:val="00D2584C"/>
    <w:rsid w:val="00D2591A"/>
    <w:rsid w:val="00D2594D"/>
    <w:rsid w:val="00D259C1"/>
    <w:rsid w:val="00D25C61"/>
    <w:rsid w:val="00D25E20"/>
    <w:rsid w:val="00D25E64"/>
    <w:rsid w:val="00D261B1"/>
    <w:rsid w:val="00D262C5"/>
    <w:rsid w:val="00D2638E"/>
    <w:rsid w:val="00D2640B"/>
    <w:rsid w:val="00D26414"/>
    <w:rsid w:val="00D2669E"/>
    <w:rsid w:val="00D26AFC"/>
    <w:rsid w:val="00D26BC5"/>
    <w:rsid w:val="00D26D14"/>
    <w:rsid w:val="00D26F0B"/>
    <w:rsid w:val="00D27311"/>
    <w:rsid w:val="00D275B1"/>
    <w:rsid w:val="00D27711"/>
    <w:rsid w:val="00D278AD"/>
    <w:rsid w:val="00D27A42"/>
    <w:rsid w:val="00D27C48"/>
    <w:rsid w:val="00D3018B"/>
    <w:rsid w:val="00D30806"/>
    <w:rsid w:val="00D308E8"/>
    <w:rsid w:val="00D309C7"/>
    <w:rsid w:val="00D30FCA"/>
    <w:rsid w:val="00D3141C"/>
    <w:rsid w:val="00D31437"/>
    <w:rsid w:val="00D31C8E"/>
    <w:rsid w:val="00D31E51"/>
    <w:rsid w:val="00D31F7C"/>
    <w:rsid w:val="00D31FD0"/>
    <w:rsid w:val="00D320ED"/>
    <w:rsid w:val="00D323BB"/>
    <w:rsid w:val="00D32704"/>
    <w:rsid w:val="00D32712"/>
    <w:rsid w:val="00D3280A"/>
    <w:rsid w:val="00D32EDF"/>
    <w:rsid w:val="00D33476"/>
    <w:rsid w:val="00D33A89"/>
    <w:rsid w:val="00D33B9C"/>
    <w:rsid w:val="00D33C7E"/>
    <w:rsid w:val="00D33CDB"/>
    <w:rsid w:val="00D33D41"/>
    <w:rsid w:val="00D33E62"/>
    <w:rsid w:val="00D345E9"/>
    <w:rsid w:val="00D347FC"/>
    <w:rsid w:val="00D34956"/>
    <w:rsid w:val="00D34A71"/>
    <w:rsid w:val="00D34AC7"/>
    <w:rsid w:val="00D34EF0"/>
    <w:rsid w:val="00D34FA0"/>
    <w:rsid w:val="00D35A52"/>
    <w:rsid w:val="00D35A67"/>
    <w:rsid w:val="00D361F4"/>
    <w:rsid w:val="00D3622B"/>
    <w:rsid w:val="00D364F7"/>
    <w:rsid w:val="00D36681"/>
    <w:rsid w:val="00D36D41"/>
    <w:rsid w:val="00D3767F"/>
    <w:rsid w:val="00D37717"/>
    <w:rsid w:val="00D37AA6"/>
    <w:rsid w:val="00D4011E"/>
    <w:rsid w:val="00D40166"/>
    <w:rsid w:val="00D408CE"/>
    <w:rsid w:val="00D417F4"/>
    <w:rsid w:val="00D41870"/>
    <w:rsid w:val="00D41DDD"/>
    <w:rsid w:val="00D41E2A"/>
    <w:rsid w:val="00D41EB8"/>
    <w:rsid w:val="00D426CD"/>
    <w:rsid w:val="00D42897"/>
    <w:rsid w:val="00D4290E"/>
    <w:rsid w:val="00D4294C"/>
    <w:rsid w:val="00D434DA"/>
    <w:rsid w:val="00D439E8"/>
    <w:rsid w:val="00D43A0C"/>
    <w:rsid w:val="00D43BC3"/>
    <w:rsid w:val="00D43D0A"/>
    <w:rsid w:val="00D43F15"/>
    <w:rsid w:val="00D43F5B"/>
    <w:rsid w:val="00D44473"/>
    <w:rsid w:val="00D44942"/>
    <w:rsid w:val="00D44FF7"/>
    <w:rsid w:val="00D45018"/>
    <w:rsid w:val="00D451BD"/>
    <w:rsid w:val="00D451CC"/>
    <w:rsid w:val="00D461FE"/>
    <w:rsid w:val="00D462D2"/>
    <w:rsid w:val="00D46644"/>
    <w:rsid w:val="00D467B5"/>
    <w:rsid w:val="00D46D75"/>
    <w:rsid w:val="00D46F98"/>
    <w:rsid w:val="00D47136"/>
    <w:rsid w:val="00D47231"/>
    <w:rsid w:val="00D475E2"/>
    <w:rsid w:val="00D477CF"/>
    <w:rsid w:val="00D47CDE"/>
    <w:rsid w:val="00D47FEF"/>
    <w:rsid w:val="00D502D3"/>
    <w:rsid w:val="00D504C0"/>
    <w:rsid w:val="00D50552"/>
    <w:rsid w:val="00D50750"/>
    <w:rsid w:val="00D50FF9"/>
    <w:rsid w:val="00D51284"/>
    <w:rsid w:val="00D5142C"/>
    <w:rsid w:val="00D5158A"/>
    <w:rsid w:val="00D51623"/>
    <w:rsid w:val="00D51657"/>
    <w:rsid w:val="00D5185B"/>
    <w:rsid w:val="00D51F5D"/>
    <w:rsid w:val="00D5206C"/>
    <w:rsid w:val="00D520F4"/>
    <w:rsid w:val="00D5253A"/>
    <w:rsid w:val="00D526D0"/>
    <w:rsid w:val="00D52845"/>
    <w:rsid w:val="00D528A6"/>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A6A"/>
    <w:rsid w:val="00D56C41"/>
    <w:rsid w:val="00D56D70"/>
    <w:rsid w:val="00D56FC8"/>
    <w:rsid w:val="00D5706A"/>
    <w:rsid w:val="00D57100"/>
    <w:rsid w:val="00D571C2"/>
    <w:rsid w:val="00D574AA"/>
    <w:rsid w:val="00D5766D"/>
    <w:rsid w:val="00D576D4"/>
    <w:rsid w:val="00D576D9"/>
    <w:rsid w:val="00D57723"/>
    <w:rsid w:val="00D60345"/>
    <w:rsid w:val="00D603A2"/>
    <w:rsid w:val="00D607CD"/>
    <w:rsid w:val="00D608CF"/>
    <w:rsid w:val="00D608F4"/>
    <w:rsid w:val="00D61043"/>
    <w:rsid w:val="00D61159"/>
    <w:rsid w:val="00D61166"/>
    <w:rsid w:val="00D61293"/>
    <w:rsid w:val="00D61587"/>
    <w:rsid w:val="00D61A31"/>
    <w:rsid w:val="00D61B51"/>
    <w:rsid w:val="00D62353"/>
    <w:rsid w:val="00D62663"/>
    <w:rsid w:val="00D628FD"/>
    <w:rsid w:val="00D62CB0"/>
    <w:rsid w:val="00D630C3"/>
    <w:rsid w:val="00D6336E"/>
    <w:rsid w:val="00D63784"/>
    <w:rsid w:val="00D638E9"/>
    <w:rsid w:val="00D64188"/>
    <w:rsid w:val="00D6422B"/>
    <w:rsid w:val="00D6433E"/>
    <w:rsid w:val="00D64494"/>
    <w:rsid w:val="00D64509"/>
    <w:rsid w:val="00D65EF2"/>
    <w:rsid w:val="00D66046"/>
    <w:rsid w:val="00D662E1"/>
    <w:rsid w:val="00D6691D"/>
    <w:rsid w:val="00D66A48"/>
    <w:rsid w:val="00D66AEE"/>
    <w:rsid w:val="00D66BD6"/>
    <w:rsid w:val="00D66E22"/>
    <w:rsid w:val="00D66E77"/>
    <w:rsid w:val="00D670C3"/>
    <w:rsid w:val="00D67230"/>
    <w:rsid w:val="00D672DD"/>
    <w:rsid w:val="00D6740E"/>
    <w:rsid w:val="00D675C4"/>
    <w:rsid w:val="00D676FE"/>
    <w:rsid w:val="00D67A55"/>
    <w:rsid w:val="00D701E9"/>
    <w:rsid w:val="00D70593"/>
    <w:rsid w:val="00D705EB"/>
    <w:rsid w:val="00D70671"/>
    <w:rsid w:val="00D7078C"/>
    <w:rsid w:val="00D70B2C"/>
    <w:rsid w:val="00D70C87"/>
    <w:rsid w:val="00D7110C"/>
    <w:rsid w:val="00D713D6"/>
    <w:rsid w:val="00D72676"/>
    <w:rsid w:val="00D72B7B"/>
    <w:rsid w:val="00D73228"/>
    <w:rsid w:val="00D7378A"/>
    <w:rsid w:val="00D737E9"/>
    <w:rsid w:val="00D73909"/>
    <w:rsid w:val="00D743DB"/>
    <w:rsid w:val="00D74693"/>
    <w:rsid w:val="00D74877"/>
    <w:rsid w:val="00D74985"/>
    <w:rsid w:val="00D74CEA"/>
    <w:rsid w:val="00D74D13"/>
    <w:rsid w:val="00D74D8C"/>
    <w:rsid w:val="00D74DCB"/>
    <w:rsid w:val="00D74E04"/>
    <w:rsid w:val="00D75119"/>
    <w:rsid w:val="00D75642"/>
    <w:rsid w:val="00D75819"/>
    <w:rsid w:val="00D758A4"/>
    <w:rsid w:val="00D75C2F"/>
    <w:rsid w:val="00D761AE"/>
    <w:rsid w:val="00D764A8"/>
    <w:rsid w:val="00D764D9"/>
    <w:rsid w:val="00D768B7"/>
    <w:rsid w:val="00D76942"/>
    <w:rsid w:val="00D77626"/>
    <w:rsid w:val="00D778E1"/>
    <w:rsid w:val="00D77916"/>
    <w:rsid w:val="00D77F77"/>
    <w:rsid w:val="00D80247"/>
    <w:rsid w:val="00D802C5"/>
    <w:rsid w:val="00D8045C"/>
    <w:rsid w:val="00D806DF"/>
    <w:rsid w:val="00D8080C"/>
    <w:rsid w:val="00D8083D"/>
    <w:rsid w:val="00D809A2"/>
    <w:rsid w:val="00D80BD3"/>
    <w:rsid w:val="00D80E9F"/>
    <w:rsid w:val="00D80F66"/>
    <w:rsid w:val="00D8105E"/>
    <w:rsid w:val="00D81123"/>
    <w:rsid w:val="00D812D5"/>
    <w:rsid w:val="00D81422"/>
    <w:rsid w:val="00D815BD"/>
    <w:rsid w:val="00D81933"/>
    <w:rsid w:val="00D81BB3"/>
    <w:rsid w:val="00D81C62"/>
    <w:rsid w:val="00D81F3F"/>
    <w:rsid w:val="00D8203F"/>
    <w:rsid w:val="00D821EE"/>
    <w:rsid w:val="00D82913"/>
    <w:rsid w:val="00D82ADE"/>
    <w:rsid w:val="00D82FC9"/>
    <w:rsid w:val="00D835BB"/>
    <w:rsid w:val="00D835BE"/>
    <w:rsid w:val="00D835F8"/>
    <w:rsid w:val="00D8368D"/>
    <w:rsid w:val="00D8381C"/>
    <w:rsid w:val="00D83A14"/>
    <w:rsid w:val="00D83CD7"/>
    <w:rsid w:val="00D840E5"/>
    <w:rsid w:val="00D841B7"/>
    <w:rsid w:val="00D8435C"/>
    <w:rsid w:val="00D846AE"/>
    <w:rsid w:val="00D84F05"/>
    <w:rsid w:val="00D84FE7"/>
    <w:rsid w:val="00D85077"/>
    <w:rsid w:val="00D85172"/>
    <w:rsid w:val="00D855AF"/>
    <w:rsid w:val="00D85E50"/>
    <w:rsid w:val="00D85E6E"/>
    <w:rsid w:val="00D860ED"/>
    <w:rsid w:val="00D86470"/>
    <w:rsid w:val="00D86B21"/>
    <w:rsid w:val="00D86CB5"/>
    <w:rsid w:val="00D876B9"/>
    <w:rsid w:val="00D901D6"/>
    <w:rsid w:val="00D9037B"/>
    <w:rsid w:val="00D905EF"/>
    <w:rsid w:val="00D90AD0"/>
    <w:rsid w:val="00D90C54"/>
    <w:rsid w:val="00D90D15"/>
    <w:rsid w:val="00D90F2B"/>
    <w:rsid w:val="00D91181"/>
    <w:rsid w:val="00D91865"/>
    <w:rsid w:val="00D91B36"/>
    <w:rsid w:val="00D91C97"/>
    <w:rsid w:val="00D91E10"/>
    <w:rsid w:val="00D92015"/>
    <w:rsid w:val="00D92209"/>
    <w:rsid w:val="00D922FD"/>
    <w:rsid w:val="00D92491"/>
    <w:rsid w:val="00D9315C"/>
    <w:rsid w:val="00D93285"/>
    <w:rsid w:val="00D936D7"/>
    <w:rsid w:val="00D93819"/>
    <w:rsid w:val="00D93839"/>
    <w:rsid w:val="00D93957"/>
    <w:rsid w:val="00D93A04"/>
    <w:rsid w:val="00D93A92"/>
    <w:rsid w:val="00D93E88"/>
    <w:rsid w:val="00D94B71"/>
    <w:rsid w:val="00D94C83"/>
    <w:rsid w:val="00D94E20"/>
    <w:rsid w:val="00D9547E"/>
    <w:rsid w:val="00D95877"/>
    <w:rsid w:val="00D95A13"/>
    <w:rsid w:val="00D95A93"/>
    <w:rsid w:val="00D95A9A"/>
    <w:rsid w:val="00D95E73"/>
    <w:rsid w:val="00D9610F"/>
    <w:rsid w:val="00D96B33"/>
    <w:rsid w:val="00D972F3"/>
    <w:rsid w:val="00D9761B"/>
    <w:rsid w:val="00D9767B"/>
    <w:rsid w:val="00D97E51"/>
    <w:rsid w:val="00D97F3D"/>
    <w:rsid w:val="00D97FAC"/>
    <w:rsid w:val="00DA0111"/>
    <w:rsid w:val="00DA021F"/>
    <w:rsid w:val="00DA03C4"/>
    <w:rsid w:val="00DA06E6"/>
    <w:rsid w:val="00DA0E81"/>
    <w:rsid w:val="00DA1327"/>
    <w:rsid w:val="00DA15D8"/>
    <w:rsid w:val="00DA15F4"/>
    <w:rsid w:val="00DA16A3"/>
    <w:rsid w:val="00DA18B4"/>
    <w:rsid w:val="00DA1978"/>
    <w:rsid w:val="00DA1B86"/>
    <w:rsid w:val="00DA21FF"/>
    <w:rsid w:val="00DA26EC"/>
    <w:rsid w:val="00DA29BD"/>
    <w:rsid w:val="00DA2C39"/>
    <w:rsid w:val="00DA31C7"/>
    <w:rsid w:val="00DA31F4"/>
    <w:rsid w:val="00DA3786"/>
    <w:rsid w:val="00DA396B"/>
    <w:rsid w:val="00DA3BB3"/>
    <w:rsid w:val="00DA3E79"/>
    <w:rsid w:val="00DA4093"/>
    <w:rsid w:val="00DA4185"/>
    <w:rsid w:val="00DA4193"/>
    <w:rsid w:val="00DA465B"/>
    <w:rsid w:val="00DA471A"/>
    <w:rsid w:val="00DA49CB"/>
    <w:rsid w:val="00DA4D3A"/>
    <w:rsid w:val="00DA4E8F"/>
    <w:rsid w:val="00DA5029"/>
    <w:rsid w:val="00DA5300"/>
    <w:rsid w:val="00DA5325"/>
    <w:rsid w:val="00DA563C"/>
    <w:rsid w:val="00DA5676"/>
    <w:rsid w:val="00DA591D"/>
    <w:rsid w:val="00DA5AA8"/>
    <w:rsid w:val="00DA6061"/>
    <w:rsid w:val="00DA6DD9"/>
    <w:rsid w:val="00DA6E1A"/>
    <w:rsid w:val="00DA701B"/>
    <w:rsid w:val="00DA7408"/>
    <w:rsid w:val="00DA75A2"/>
    <w:rsid w:val="00DA75C1"/>
    <w:rsid w:val="00DA78CC"/>
    <w:rsid w:val="00DA795D"/>
    <w:rsid w:val="00DA7ABC"/>
    <w:rsid w:val="00DA7B3D"/>
    <w:rsid w:val="00DA7B66"/>
    <w:rsid w:val="00DB02A9"/>
    <w:rsid w:val="00DB080A"/>
    <w:rsid w:val="00DB0947"/>
    <w:rsid w:val="00DB110B"/>
    <w:rsid w:val="00DB19E2"/>
    <w:rsid w:val="00DB1AC3"/>
    <w:rsid w:val="00DB1DDD"/>
    <w:rsid w:val="00DB2380"/>
    <w:rsid w:val="00DB239D"/>
    <w:rsid w:val="00DB26DC"/>
    <w:rsid w:val="00DB2AB2"/>
    <w:rsid w:val="00DB2AF4"/>
    <w:rsid w:val="00DB2CF6"/>
    <w:rsid w:val="00DB2D49"/>
    <w:rsid w:val="00DB2F1D"/>
    <w:rsid w:val="00DB318C"/>
    <w:rsid w:val="00DB3853"/>
    <w:rsid w:val="00DB386A"/>
    <w:rsid w:val="00DB3B23"/>
    <w:rsid w:val="00DB431B"/>
    <w:rsid w:val="00DB46F7"/>
    <w:rsid w:val="00DB4A43"/>
    <w:rsid w:val="00DB4D55"/>
    <w:rsid w:val="00DB51E1"/>
    <w:rsid w:val="00DB538B"/>
    <w:rsid w:val="00DB5FA7"/>
    <w:rsid w:val="00DB6250"/>
    <w:rsid w:val="00DB671D"/>
    <w:rsid w:val="00DB6919"/>
    <w:rsid w:val="00DB6D6C"/>
    <w:rsid w:val="00DB72D3"/>
    <w:rsid w:val="00DB7303"/>
    <w:rsid w:val="00DB78F2"/>
    <w:rsid w:val="00DB7B15"/>
    <w:rsid w:val="00DC0032"/>
    <w:rsid w:val="00DC0152"/>
    <w:rsid w:val="00DC05A4"/>
    <w:rsid w:val="00DC0777"/>
    <w:rsid w:val="00DC0839"/>
    <w:rsid w:val="00DC0A4B"/>
    <w:rsid w:val="00DC0B2A"/>
    <w:rsid w:val="00DC12B6"/>
    <w:rsid w:val="00DC12CE"/>
    <w:rsid w:val="00DC159C"/>
    <w:rsid w:val="00DC15C3"/>
    <w:rsid w:val="00DC1D63"/>
    <w:rsid w:val="00DC1D65"/>
    <w:rsid w:val="00DC20B4"/>
    <w:rsid w:val="00DC23FC"/>
    <w:rsid w:val="00DC240F"/>
    <w:rsid w:val="00DC345C"/>
    <w:rsid w:val="00DC4182"/>
    <w:rsid w:val="00DC430D"/>
    <w:rsid w:val="00DC4780"/>
    <w:rsid w:val="00DC4C67"/>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B5"/>
    <w:rsid w:val="00DD122B"/>
    <w:rsid w:val="00DD1328"/>
    <w:rsid w:val="00DD132C"/>
    <w:rsid w:val="00DD173A"/>
    <w:rsid w:val="00DD1D35"/>
    <w:rsid w:val="00DD1DAD"/>
    <w:rsid w:val="00DD210F"/>
    <w:rsid w:val="00DD2839"/>
    <w:rsid w:val="00DD2857"/>
    <w:rsid w:val="00DD2A91"/>
    <w:rsid w:val="00DD2CA5"/>
    <w:rsid w:val="00DD2CD3"/>
    <w:rsid w:val="00DD31C0"/>
    <w:rsid w:val="00DD324F"/>
    <w:rsid w:val="00DD328F"/>
    <w:rsid w:val="00DD36CF"/>
    <w:rsid w:val="00DD383D"/>
    <w:rsid w:val="00DD3BE2"/>
    <w:rsid w:val="00DD3E02"/>
    <w:rsid w:val="00DD401D"/>
    <w:rsid w:val="00DD42A9"/>
    <w:rsid w:val="00DD4D22"/>
    <w:rsid w:val="00DD4F1A"/>
    <w:rsid w:val="00DD5784"/>
    <w:rsid w:val="00DD599B"/>
    <w:rsid w:val="00DD5F80"/>
    <w:rsid w:val="00DD6127"/>
    <w:rsid w:val="00DD697A"/>
    <w:rsid w:val="00DD6B2C"/>
    <w:rsid w:val="00DD6F1E"/>
    <w:rsid w:val="00DD713D"/>
    <w:rsid w:val="00DD7499"/>
    <w:rsid w:val="00DD772C"/>
    <w:rsid w:val="00DD7940"/>
    <w:rsid w:val="00DD7BC1"/>
    <w:rsid w:val="00DD7C4D"/>
    <w:rsid w:val="00DD7E9E"/>
    <w:rsid w:val="00DE0431"/>
    <w:rsid w:val="00DE04EC"/>
    <w:rsid w:val="00DE0C94"/>
    <w:rsid w:val="00DE0D09"/>
    <w:rsid w:val="00DE105A"/>
    <w:rsid w:val="00DE14DD"/>
    <w:rsid w:val="00DE17AB"/>
    <w:rsid w:val="00DE1E30"/>
    <w:rsid w:val="00DE1FA2"/>
    <w:rsid w:val="00DE2060"/>
    <w:rsid w:val="00DE211D"/>
    <w:rsid w:val="00DE215D"/>
    <w:rsid w:val="00DE24B5"/>
    <w:rsid w:val="00DE2560"/>
    <w:rsid w:val="00DE276A"/>
    <w:rsid w:val="00DE2DFE"/>
    <w:rsid w:val="00DE34E2"/>
    <w:rsid w:val="00DE34E4"/>
    <w:rsid w:val="00DE3C8A"/>
    <w:rsid w:val="00DE3EF8"/>
    <w:rsid w:val="00DE4376"/>
    <w:rsid w:val="00DE43EF"/>
    <w:rsid w:val="00DE468B"/>
    <w:rsid w:val="00DE49C9"/>
    <w:rsid w:val="00DE4F83"/>
    <w:rsid w:val="00DE5070"/>
    <w:rsid w:val="00DE5520"/>
    <w:rsid w:val="00DE5C7A"/>
    <w:rsid w:val="00DE5D57"/>
    <w:rsid w:val="00DE5EDC"/>
    <w:rsid w:val="00DE6182"/>
    <w:rsid w:val="00DE6618"/>
    <w:rsid w:val="00DE7AB2"/>
    <w:rsid w:val="00DE7BC2"/>
    <w:rsid w:val="00DE7E80"/>
    <w:rsid w:val="00DF0108"/>
    <w:rsid w:val="00DF0135"/>
    <w:rsid w:val="00DF03CF"/>
    <w:rsid w:val="00DF0A02"/>
    <w:rsid w:val="00DF0DD6"/>
    <w:rsid w:val="00DF13AA"/>
    <w:rsid w:val="00DF14FB"/>
    <w:rsid w:val="00DF1704"/>
    <w:rsid w:val="00DF1D93"/>
    <w:rsid w:val="00DF1DCF"/>
    <w:rsid w:val="00DF1E50"/>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61A"/>
    <w:rsid w:val="00DF5889"/>
    <w:rsid w:val="00DF5A0B"/>
    <w:rsid w:val="00DF5A69"/>
    <w:rsid w:val="00DF61A1"/>
    <w:rsid w:val="00DF645E"/>
    <w:rsid w:val="00DF65E9"/>
    <w:rsid w:val="00DF6719"/>
    <w:rsid w:val="00DF6BB9"/>
    <w:rsid w:val="00DF6E0D"/>
    <w:rsid w:val="00DF6F0B"/>
    <w:rsid w:val="00DF74B4"/>
    <w:rsid w:val="00DF765C"/>
    <w:rsid w:val="00DF78D7"/>
    <w:rsid w:val="00DF79E6"/>
    <w:rsid w:val="00DF7AD0"/>
    <w:rsid w:val="00DF7E28"/>
    <w:rsid w:val="00DF7F7E"/>
    <w:rsid w:val="00E00000"/>
    <w:rsid w:val="00E00313"/>
    <w:rsid w:val="00E009D1"/>
    <w:rsid w:val="00E00DDF"/>
    <w:rsid w:val="00E011AD"/>
    <w:rsid w:val="00E0137B"/>
    <w:rsid w:val="00E01728"/>
    <w:rsid w:val="00E01A6A"/>
    <w:rsid w:val="00E01BE4"/>
    <w:rsid w:val="00E01CBC"/>
    <w:rsid w:val="00E01FD4"/>
    <w:rsid w:val="00E02366"/>
    <w:rsid w:val="00E02460"/>
    <w:rsid w:val="00E02981"/>
    <w:rsid w:val="00E02CF8"/>
    <w:rsid w:val="00E034D8"/>
    <w:rsid w:val="00E03699"/>
    <w:rsid w:val="00E03B96"/>
    <w:rsid w:val="00E048A0"/>
    <w:rsid w:val="00E04B17"/>
    <w:rsid w:val="00E04B3F"/>
    <w:rsid w:val="00E04C56"/>
    <w:rsid w:val="00E0548F"/>
    <w:rsid w:val="00E055A2"/>
    <w:rsid w:val="00E0563D"/>
    <w:rsid w:val="00E058FE"/>
    <w:rsid w:val="00E059BF"/>
    <w:rsid w:val="00E05E3F"/>
    <w:rsid w:val="00E05EDD"/>
    <w:rsid w:val="00E062B8"/>
    <w:rsid w:val="00E06EE4"/>
    <w:rsid w:val="00E06EFF"/>
    <w:rsid w:val="00E07A8B"/>
    <w:rsid w:val="00E07E85"/>
    <w:rsid w:val="00E10028"/>
    <w:rsid w:val="00E100D5"/>
    <w:rsid w:val="00E100F2"/>
    <w:rsid w:val="00E1011A"/>
    <w:rsid w:val="00E10287"/>
    <w:rsid w:val="00E1044F"/>
    <w:rsid w:val="00E1046C"/>
    <w:rsid w:val="00E1060C"/>
    <w:rsid w:val="00E11368"/>
    <w:rsid w:val="00E1178B"/>
    <w:rsid w:val="00E11798"/>
    <w:rsid w:val="00E1196D"/>
    <w:rsid w:val="00E11B9D"/>
    <w:rsid w:val="00E11D44"/>
    <w:rsid w:val="00E11E28"/>
    <w:rsid w:val="00E1212A"/>
    <w:rsid w:val="00E121ED"/>
    <w:rsid w:val="00E1237A"/>
    <w:rsid w:val="00E12410"/>
    <w:rsid w:val="00E1275B"/>
    <w:rsid w:val="00E12ED3"/>
    <w:rsid w:val="00E12F54"/>
    <w:rsid w:val="00E13043"/>
    <w:rsid w:val="00E13302"/>
    <w:rsid w:val="00E1357B"/>
    <w:rsid w:val="00E136FA"/>
    <w:rsid w:val="00E13A7D"/>
    <w:rsid w:val="00E13B3D"/>
    <w:rsid w:val="00E13F2D"/>
    <w:rsid w:val="00E146B4"/>
    <w:rsid w:val="00E148DB"/>
    <w:rsid w:val="00E14A9F"/>
    <w:rsid w:val="00E14F72"/>
    <w:rsid w:val="00E14FD8"/>
    <w:rsid w:val="00E1565F"/>
    <w:rsid w:val="00E15B02"/>
    <w:rsid w:val="00E15C11"/>
    <w:rsid w:val="00E15D36"/>
    <w:rsid w:val="00E15DF9"/>
    <w:rsid w:val="00E16123"/>
    <w:rsid w:val="00E16510"/>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F3"/>
    <w:rsid w:val="00E213BB"/>
    <w:rsid w:val="00E21455"/>
    <w:rsid w:val="00E214CA"/>
    <w:rsid w:val="00E2174E"/>
    <w:rsid w:val="00E21953"/>
    <w:rsid w:val="00E21A1D"/>
    <w:rsid w:val="00E2268D"/>
    <w:rsid w:val="00E22709"/>
    <w:rsid w:val="00E227CC"/>
    <w:rsid w:val="00E22969"/>
    <w:rsid w:val="00E22C23"/>
    <w:rsid w:val="00E22E8B"/>
    <w:rsid w:val="00E2338D"/>
    <w:rsid w:val="00E237DC"/>
    <w:rsid w:val="00E23989"/>
    <w:rsid w:val="00E23EEB"/>
    <w:rsid w:val="00E24094"/>
    <w:rsid w:val="00E242AD"/>
    <w:rsid w:val="00E24603"/>
    <w:rsid w:val="00E248B1"/>
    <w:rsid w:val="00E256DD"/>
    <w:rsid w:val="00E25AE7"/>
    <w:rsid w:val="00E25B12"/>
    <w:rsid w:val="00E25D40"/>
    <w:rsid w:val="00E25D64"/>
    <w:rsid w:val="00E263D6"/>
    <w:rsid w:val="00E264D0"/>
    <w:rsid w:val="00E26AB3"/>
    <w:rsid w:val="00E26C1A"/>
    <w:rsid w:val="00E26D3C"/>
    <w:rsid w:val="00E26E78"/>
    <w:rsid w:val="00E272A7"/>
    <w:rsid w:val="00E27559"/>
    <w:rsid w:val="00E27580"/>
    <w:rsid w:val="00E2763D"/>
    <w:rsid w:val="00E27716"/>
    <w:rsid w:val="00E27A29"/>
    <w:rsid w:val="00E27AC9"/>
    <w:rsid w:val="00E303B2"/>
    <w:rsid w:val="00E3046E"/>
    <w:rsid w:val="00E305B2"/>
    <w:rsid w:val="00E305BE"/>
    <w:rsid w:val="00E3068F"/>
    <w:rsid w:val="00E30752"/>
    <w:rsid w:val="00E3110D"/>
    <w:rsid w:val="00E31124"/>
    <w:rsid w:val="00E3128D"/>
    <w:rsid w:val="00E31390"/>
    <w:rsid w:val="00E31601"/>
    <w:rsid w:val="00E31752"/>
    <w:rsid w:val="00E31E62"/>
    <w:rsid w:val="00E32097"/>
    <w:rsid w:val="00E320FD"/>
    <w:rsid w:val="00E32A35"/>
    <w:rsid w:val="00E3333F"/>
    <w:rsid w:val="00E334DF"/>
    <w:rsid w:val="00E3364B"/>
    <w:rsid w:val="00E336C7"/>
    <w:rsid w:val="00E33B4C"/>
    <w:rsid w:val="00E33D3F"/>
    <w:rsid w:val="00E33DAD"/>
    <w:rsid w:val="00E34265"/>
    <w:rsid w:val="00E342CE"/>
    <w:rsid w:val="00E3525D"/>
    <w:rsid w:val="00E35B0E"/>
    <w:rsid w:val="00E35C20"/>
    <w:rsid w:val="00E36207"/>
    <w:rsid w:val="00E362CB"/>
    <w:rsid w:val="00E365B3"/>
    <w:rsid w:val="00E36D66"/>
    <w:rsid w:val="00E36FFF"/>
    <w:rsid w:val="00E3705F"/>
    <w:rsid w:val="00E371E7"/>
    <w:rsid w:val="00E371F1"/>
    <w:rsid w:val="00E37A3F"/>
    <w:rsid w:val="00E401F5"/>
    <w:rsid w:val="00E4021C"/>
    <w:rsid w:val="00E40314"/>
    <w:rsid w:val="00E4041B"/>
    <w:rsid w:val="00E40495"/>
    <w:rsid w:val="00E40CFD"/>
    <w:rsid w:val="00E40F7F"/>
    <w:rsid w:val="00E413A3"/>
    <w:rsid w:val="00E41CFD"/>
    <w:rsid w:val="00E41EDF"/>
    <w:rsid w:val="00E41EFE"/>
    <w:rsid w:val="00E421ED"/>
    <w:rsid w:val="00E4231E"/>
    <w:rsid w:val="00E42344"/>
    <w:rsid w:val="00E42606"/>
    <w:rsid w:val="00E4268A"/>
    <w:rsid w:val="00E42A86"/>
    <w:rsid w:val="00E42D2E"/>
    <w:rsid w:val="00E430C1"/>
    <w:rsid w:val="00E4313C"/>
    <w:rsid w:val="00E431C1"/>
    <w:rsid w:val="00E433C5"/>
    <w:rsid w:val="00E43609"/>
    <w:rsid w:val="00E436A7"/>
    <w:rsid w:val="00E43BA6"/>
    <w:rsid w:val="00E43FC9"/>
    <w:rsid w:val="00E44171"/>
    <w:rsid w:val="00E448AB"/>
    <w:rsid w:val="00E44927"/>
    <w:rsid w:val="00E44B50"/>
    <w:rsid w:val="00E44D62"/>
    <w:rsid w:val="00E45095"/>
    <w:rsid w:val="00E4561F"/>
    <w:rsid w:val="00E4591C"/>
    <w:rsid w:val="00E45AB3"/>
    <w:rsid w:val="00E45C07"/>
    <w:rsid w:val="00E4665D"/>
    <w:rsid w:val="00E469FE"/>
    <w:rsid w:val="00E46D71"/>
    <w:rsid w:val="00E46EF0"/>
    <w:rsid w:val="00E4721C"/>
    <w:rsid w:val="00E4746D"/>
    <w:rsid w:val="00E47988"/>
    <w:rsid w:val="00E47A20"/>
    <w:rsid w:val="00E47AC6"/>
    <w:rsid w:val="00E50141"/>
    <w:rsid w:val="00E503A9"/>
    <w:rsid w:val="00E5044D"/>
    <w:rsid w:val="00E504A4"/>
    <w:rsid w:val="00E50560"/>
    <w:rsid w:val="00E50B02"/>
    <w:rsid w:val="00E50C85"/>
    <w:rsid w:val="00E50EDC"/>
    <w:rsid w:val="00E5105D"/>
    <w:rsid w:val="00E5137C"/>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06E"/>
    <w:rsid w:val="00E553D0"/>
    <w:rsid w:val="00E557F7"/>
    <w:rsid w:val="00E5580F"/>
    <w:rsid w:val="00E55AA2"/>
    <w:rsid w:val="00E55B9C"/>
    <w:rsid w:val="00E55BDC"/>
    <w:rsid w:val="00E55C56"/>
    <w:rsid w:val="00E56258"/>
    <w:rsid w:val="00E5625D"/>
    <w:rsid w:val="00E56432"/>
    <w:rsid w:val="00E56594"/>
    <w:rsid w:val="00E568D4"/>
    <w:rsid w:val="00E5690D"/>
    <w:rsid w:val="00E56A58"/>
    <w:rsid w:val="00E56D2F"/>
    <w:rsid w:val="00E56F14"/>
    <w:rsid w:val="00E57879"/>
    <w:rsid w:val="00E57B0C"/>
    <w:rsid w:val="00E57B1A"/>
    <w:rsid w:val="00E57E35"/>
    <w:rsid w:val="00E57EBB"/>
    <w:rsid w:val="00E600F1"/>
    <w:rsid w:val="00E6027B"/>
    <w:rsid w:val="00E604FA"/>
    <w:rsid w:val="00E6095C"/>
    <w:rsid w:val="00E60B46"/>
    <w:rsid w:val="00E6103A"/>
    <w:rsid w:val="00E61331"/>
    <w:rsid w:val="00E614B2"/>
    <w:rsid w:val="00E6157D"/>
    <w:rsid w:val="00E615F1"/>
    <w:rsid w:val="00E61B4F"/>
    <w:rsid w:val="00E6239F"/>
    <w:rsid w:val="00E62931"/>
    <w:rsid w:val="00E62966"/>
    <w:rsid w:val="00E62E5D"/>
    <w:rsid w:val="00E62F20"/>
    <w:rsid w:val="00E62FE3"/>
    <w:rsid w:val="00E630A3"/>
    <w:rsid w:val="00E634DC"/>
    <w:rsid w:val="00E634E6"/>
    <w:rsid w:val="00E63538"/>
    <w:rsid w:val="00E63B72"/>
    <w:rsid w:val="00E63F62"/>
    <w:rsid w:val="00E6435C"/>
    <w:rsid w:val="00E64A70"/>
    <w:rsid w:val="00E64B25"/>
    <w:rsid w:val="00E64B76"/>
    <w:rsid w:val="00E64C17"/>
    <w:rsid w:val="00E6590A"/>
    <w:rsid w:val="00E65AA0"/>
    <w:rsid w:val="00E65DC1"/>
    <w:rsid w:val="00E65F7D"/>
    <w:rsid w:val="00E6609F"/>
    <w:rsid w:val="00E663A3"/>
    <w:rsid w:val="00E666F4"/>
    <w:rsid w:val="00E668CF"/>
    <w:rsid w:val="00E6698C"/>
    <w:rsid w:val="00E66E0A"/>
    <w:rsid w:val="00E6725D"/>
    <w:rsid w:val="00E67668"/>
    <w:rsid w:val="00E67982"/>
    <w:rsid w:val="00E67E11"/>
    <w:rsid w:val="00E67EF0"/>
    <w:rsid w:val="00E67F1A"/>
    <w:rsid w:val="00E67FE0"/>
    <w:rsid w:val="00E700D6"/>
    <w:rsid w:val="00E700FA"/>
    <w:rsid w:val="00E702F5"/>
    <w:rsid w:val="00E704F1"/>
    <w:rsid w:val="00E7080B"/>
    <w:rsid w:val="00E70918"/>
    <w:rsid w:val="00E70D4F"/>
    <w:rsid w:val="00E70FC7"/>
    <w:rsid w:val="00E7126D"/>
    <w:rsid w:val="00E71381"/>
    <w:rsid w:val="00E718BE"/>
    <w:rsid w:val="00E7195D"/>
    <w:rsid w:val="00E7218B"/>
    <w:rsid w:val="00E7255E"/>
    <w:rsid w:val="00E7288D"/>
    <w:rsid w:val="00E72893"/>
    <w:rsid w:val="00E729CC"/>
    <w:rsid w:val="00E72D4E"/>
    <w:rsid w:val="00E72E53"/>
    <w:rsid w:val="00E730C1"/>
    <w:rsid w:val="00E73872"/>
    <w:rsid w:val="00E73A52"/>
    <w:rsid w:val="00E74557"/>
    <w:rsid w:val="00E7518A"/>
    <w:rsid w:val="00E75541"/>
    <w:rsid w:val="00E756D9"/>
    <w:rsid w:val="00E761F0"/>
    <w:rsid w:val="00E76542"/>
    <w:rsid w:val="00E7663A"/>
    <w:rsid w:val="00E76885"/>
    <w:rsid w:val="00E76B6F"/>
    <w:rsid w:val="00E76D7E"/>
    <w:rsid w:val="00E76F69"/>
    <w:rsid w:val="00E77164"/>
    <w:rsid w:val="00E77349"/>
    <w:rsid w:val="00E776C5"/>
    <w:rsid w:val="00E778E2"/>
    <w:rsid w:val="00E77D69"/>
    <w:rsid w:val="00E77E8E"/>
    <w:rsid w:val="00E808BA"/>
    <w:rsid w:val="00E80BEE"/>
    <w:rsid w:val="00E80FD0"/>
    <w:rsid w:val="00E8193C"/>
    <w:rsid w:val="00E81B2A"/>
    <w:rsid w:val="00E81BBF"/>
    <w:rsid w:val="00E82121"/>
    <w:rsid w:val="00E823E2"/>
    <w:rsid w:val="00E826E6"/>
    <w:rsid w:val="00E82927"/>
    <w:rsid w:val="00E82BD9"/>
    <w:rsid w:val="00E82D79"/>
    <w:rsid w:val="00E831FD"/>
    <w:rsid w:val="00E8371F"/>
    <w:rsid w:val="00E83A25"/>
    <w:rsid w:val="00E83B8E"/>
    <w:rsid w:val="00E83E43"/>
    <w:rsid w:val="00E83E5C"/>
    <w:rsid w:val="00E84919"/>
    <w:rsid w:val="00E84BD0"/>
    <w:rsid w:val="00E84E65"/>
    <w:rsid w:val="00E8507F"/>
    <w:rsid w:val="00E851B3"/>
    <w:rsid w:val="00E85209"/>
    <w:rsid w:val="00E8531B"/>
    <w:rsid w:val="00E8548A"/>
    <w:rsid w:val="00E857C9"/>
    <w:rsid w:val="00E85C7C"/>
    <w:rsid w:val="00E862E3"/>
    <w:rsid w:val="00E86360"/>
    <w:rsid w:val="00E867E3"/>
    <w:rsid w:val="00E87061"/>
    <w:rsid w:val="00E870D5"/>
    <w:rsid w:val="00E87365"/>
    <w:rsid w:val="00E87527"/>
    <w:rsid w:val="00E87540"/>
    <w:rsid w:val="00E879F5"/>
    <w:rsid w:val="00E87B00"/>
    <w:rsid w:val="00E901B7"/>
    <w:rsid w:val="00E903D0"/>
    <w:rsid w:val="00E9051B"/>
    <w:rsid w:val="00E9062E"/>
    <w:rsid w:val="00E90BE0"/>
    <w:rsid w:val="00E90BFC"/>
    <w:rsid w:val="00E90CA5"/>
    <w:rsid w:val="00E90ED5"/>
    <w:rsid w:val="00E9141B"/>
    <w:rsid w:val="00E91487"/>
    <w:rsid w:val="00E91E8F"/>
    <w:rsid w:val="00E921F0"/>
    <w:rsid w:val="00E9227A"/>
    <w:rsid w:val="00E926B6"/>
    <w:rsid w:val="00E92CC3"/>
    <w:rsid w:val="00E93032"/>
    <w:rsid w:val="00E930F6"/>
    <w:rsid w:val="00E93373"/>
    <w:rsid w:val="00E93636"/>
    <w:rsid w:val="00E939B9"/>
    <w:rsid w:val="00E93B58"/>
    <w:rsid w:val="00E93DB8"/>
    <w:rsid w:val="00E9400E"/>
    <w:rsid w:val="00E9477D"/>
    <w:rsid w:val="00E94928"/>
    <w:rsid w:val="00E94B72"/>
    <w:rsid w:val="00E95218"/>
    <w:rsid w:val="00E95381"/>
    <w:rsid w:val="00E955E3"/>
    <w:rsid w:val="00E9599B"/>
    <w:rsid w:val="00E95A0B"/>
    <w:rsid w:val="00E96062"/>
    <w:rsid w:val="00E961C4"/>
    <w:rsid w:val="00E963F7"/>
    <w:rsid w:val="00E96D2B"/>
    <w:rsid w:val="00E96D6B"/>
    <w:rsid w:val="00E96EBE"/>
    <w:rsid w:val="00E9724C"/>
    <w:rsid w:val="00E9731A"/>
    <w:rsid w:val="00E9765C"/>
    <w:rsid w:val="00E9788A"/>
    <w:rsid w:val="00E97BC9"/>
    <w:rsid w:val="00E97F9E"/>
    <w:rsid w:val="00E97FDD"/>
    <w:rsid w:val="00EA006D"/>
    <w:rsid w:val="00EA0C66"/>
    <w:rsid w:val="00EA0CF1"/>
    <w:rsid w:val="00EA0CF7"/>
    <w:rsid w:val="00EA1239"/>
    <w:rsid w:val="00EA1821"/>
    <w:rsid w:val="00EA1C04"/>
    <w:rsid w:val="00EA1C08"/>
    <w:rsid w:val="00EA2049"/>
    <w:rsid w:val="00EA239A"/>
    <w:rsid w:val="00EA23AA"/>
    <w:rsid w:val="00EA2725"/>
    <w:rsid w:val="00EA287D"/>
    <w:rsid w:val="00EA29ED"/>
    <w:rsid w:val="00EA2AA3"/>
    <w:rsid w:val="00EA3004"/>
    <w:rsid w:val="00EA30B3"/>
    <w:rsid w:val="00EA3191"/>
    <w:rsid w:val="00EA31B4"/>
    <w:rsid w:val="00EA34A5"/>
    <w:rsid w:val="00EA3573"/>
    <w:rsid w:val="00EA3E5C"/>
    <w:rsid w:val="00EA408C"/>
    <w:rsid w:val="00EA4709"/>
    <w:rsid w:val="00EA476B"/>
    <w:rsid w:val="00EA58D2"/>
    <w:rsid w:val="00EA5D85"/>
    <w:rsid w:val="00EA5EFF"/>
    <w:rsid w:val="00EA5F88"/>
    <w:rsid w:val="00EA5FD0"/>
    <w:rsid w:val="00EA605D"/>
    <w:rsid w:val="00EA60B8"/>
    <w:rsid w:val="00EA6655"/>
    <w:rsid w:val="00EA668F"/>
    <w:rsid w:val="00EA6904"/>
    <w:rsid w:val="00EA6A9A"/>
    <w:rsid w:val="00EA6B9A"/>
    <w:rsid w:val="00EA6D09"/>
    <w:rsid w:val="00EA6FB4"/>
    <w:rsid w:val="00EA715A"/>
    <w:rsid w:val="00EA721B"/>
    <w:rsid w:val="00EA7914"/>
    <w:rsid w:val="00EA7ABE"/>
    <w:rsid w:val="00EA7F4A"/>
    <w:rsid w:val="00EA7FF7"/>
    <w:rsid w:val="00EB00E7"/>
    <w:rsid w:val="00EB0216"/>
    <w:rsid w:val="00EB0496"/>
    <w:rsid w:val="00EB06ED"/>
    <w:rsid w:val="00EB0787"/>
    <w:rsid w:val="00EB0936"/>
    <w:rsid w:val="00EB0B80"/>
    <w:rsid w:val="00EB0FFF"/>
    <w:rsid w:val="00EB107A"/>
    <w:rsid w:val="00EB1164"/>
    <w:rsid w:val="00EB1562"/>
    <w:rsid w:val="00EB17C0"/>
    <w:rsid w:val="00EB19C5"/>
    <w:rsid w:val="00EB1DB1"/>
    <w:rsid w:val="00EB2054"/>
    <w:rsid w:val="00EB2129"/>
    <w:rsid w:val="00EB2178"/>
    <w:rsid w:val="00EB22FA"/>
    <w:rsid w:val="00EB2327"/>
    <w:rsid w:val="00EB25F2"/>
    <w:rsid w:val="00EB2B33"/>
    <w:rsid w:val="00EB2B8C"/>
    <w:rsid w:val="00EB347B"/>
    <w:rsid w:val="00EB3605"/>
    <w:rsid w:val="00EB3733"/>
    <w:rsid w:val="00EB3FF0"/>
    <w:rsid w:val="00EB4422"/>
    <w:rsid w:val="00EB4594"/>
    <w:rsid w:val="00EB47CF"/>
    <w:rsid w:val="00EB4879"/>
    <w:rsid w:val="00EB4903"/>
    <w:rsid w:val="00EB4D06"/>
    <w:rsid w:val="00EB502C"/>
    <w:rsid w:val="00EB5466"/>
    <w:rsid w:val="00EB569D"/>
    <w:rsid w:val="00EB57F7"/>
    <w:rsid w:val="00EB58EC"/>
    <w:rsid w:val="00EB593B"/>
    <w:rsid w:val="00EB5C6C"/>
    <w:rsid w:val="00EB5DD8"/>
    <w:rsid w:val="00EB5EC2"/>
    <w:rsid w:val="00EB5F1E"/>
    <w:rsid w:val="00EB62CB"/>
    <w:rsid w:val="00EB64C4"/>
    <w:rsid w:val="00EB6BF3"/>
    <w:rsid w:val="00EB704F"/>
    <w:rsid w:val="00EB723A"/>
    <w:rsid w:val="00EB73C4"/>
    <w:rsid w:val="00EB7DBB"/>
    <w:rsid w:val="00EC012E"/>
    <w:rsid w:val="00EC052C"/>
    <w:rsid w:val="00EC08D1"/>
    <w:rsid w:val="00EC09CA"/>
    <w:rsid w:val="00EC0A64"/>
    <w:rsid w:val="00EC0A6A"/>
    <w:rsid w:val="00EC0B66"/>
    <w:rsid w:val="00EC0BAB"/>
    <w:rsid w:val="00EC2113"/>
    <w:rsid w:val="00EC241E"/>
    <w:rsid w:val="00EC2488"/>
    <w:rsid w:val="00EC2970"/>
    <w:rsid w:val="00EC2CED"/>
    <w:rsid w:val="00EC2F1F"/>
    <w:rsid w:val="00EC2FF0"/>
    <w:rsid w:val="00EC3070"/>
    <w:rsid w:val="00EC310A"/>
    <w:rsid w:val="00EC32A2"/>
    <w:rsid w:val="00EC3303"/>
    <w:rsid w:val="00EC3367"/>
    <w:rsid w:val="00EC36BF"/>
    <w:rsid w:val="00EC396B"/>
    <w:rsid w:val="00EC39D9"/>
    <w:rsid w:val="00EC3BAB"/>
    <w:rsid w:val="00EC4508"/>
    <w:rsid w:val="00EC4574"/>
    <w:rsid w:val="00EC472D"/>
    <w:rsid w:val="00EC4905"/>
    <w:rsid w:val="00EC4A79"/>
    <w:rsid w:val="00EC4BC6"/>
    <w:rsid w:val="00EC55DC"/>
    <w:rsid w:val="00EC55F2"/>
    <w:rsid w:val="00EC57A2"/>
    <w:rsid w:val="00EC5A7E"/>
    <w:rsid w:val="00EC5D46"/>
    <w:rsid w:val="00EC5ED4"/>
    <w:rsid w:val="00EC6092"/>
    <w:rsid w:val="00EC65DE"/>
    <w:rsid w:val="00EC65FE"/>
    <w:rsid w:val="00EC6B0C"/>
    <w:rsid w:val="00EC732A"/>
    <w:rsid w:val="00EC7340"/>
    <w:rsid w:val="00EC7679"/>
    <w:rsid w:val="00EC76AF"/>
    <w:rsid w:val="00EC7DFD"/>
    <w:rsid w:val="00EC7F4F"/>
    <w:rsid w:val="00ED00B6"/>
    <w:rsid w:val="00ED0509"/>
    <w:rsid w:val="00ED0875"/>
    <w:rsid w:val="00ED0ED5"/>
    <w:rsid w:val="00ED1330"/>
    <w:rsid w:val="00ED13F9"/>
    <w:rsid w:val="00ED1497"/>
    <w:rsid w:val="00ED1743"/>
    <w:rsid w:val="00ED17B2"/>
    <w:rsid w:val="00ED1A41"/>
    <w:rsid w:val="00ED22F7"/>
    <w:rsid w:val="00ED245E"/>
    <w:rsid w:val="00ED24A8"/>
    <w:rsid w:val="00ED26E8"/>
    <w:rsid w:val="00ED3838"/>
    <w:rsid w:val="00ED3CFC"/>
    <w:rsid w:val="00ED3E79"/>
    <w:rsid w:val="00ED3E7B"/>
    <w:rsid w:val="00ED4090"/>
    <w:rsid w:val="00ED4126"/>
    <w:rsid w:val="00ED41C2"/>
    <w:rsid w:val="00ED486F"/>
    <w:rsid w:val="00ED4C94"/>
    <w:rsid w:val="00ED4CA0"/>
    <w:rsid w:val="00ED5081"/>
    <w:rsid w:val="00ED5205"/>
    <w:rsid w:val="00ED55B6"/>
    <w:rsid w:val="00ED57FB"/>
    <w:rsid w:val="00ED5909"/>
    <w:rsid w:val="00ED5B58"/>
    <w:rsid w:val="00ED5F96"/>
    <w:rsid w:val="00ED621B"/>
    <w:rsid w:val="00ED6236"/>
    <w:rsid w:val="00ED6507"/>
    <w:rsid w:val="00ED65EB"/>
    <w:rsid w:val="00ED65F8"/>
    <w:rsid w:val="00ED6971"/>
    <w:rsid w:val="00ED69D0"/>
    <w:rsid w:val="00ED6A1E"/>
    <w:rsid w:val="00ED6B9C"/>
    <w:rsid w:val="00ED6BA7"/>
    <w:rsid w:val="00ED6F96"/>
    <w:rsid w:val="00ED7246"/>
    <w:rsid w:val="00ED7FBF"/>
    <w:rsid w:val="00EE04D1"/>
    <w:rsid w:val="00EE0668"/>
    <w:rsid w:val="00EE08A1"/>
    <w:rsid w:val="00EE08D1"/>
    <w:rsid w:val="00EE0959"/>
    <w:rsid w:val="00EE160E"/>
    <w:rsid w:val="00EE1656"/>
    <w:rsid w:val="00EE1660"/>
    <w:rsid w:val="00EE1869"/>
    <w:rsid w:val="00EE1D02"/>
    <w:rsid w:val="00EE1D55"/>
    <w:rsid w:val="00EE207C"/>
    <w:rsid w:val="00EE2207"/>
    <w:rsid w:val="00EE22AD"/>
    <w:rsid w:val="00EE23CD"/>
    <w:rsid w:val="00EE24A6"/>
    <w:rsid w:val="00EE26FC"/>
    <w:rsid w:val="00EE2E7B"/>
    <w:rsid w:val="00EE2EBD"/>
    <w:rsid w:val="00EE2EDE"/>
    <w:rsid w:val="00EE3073"/>
    <w:rsid w:val="00EE3117"/>
    <w:rsid w:val="00EE3333"/>
    <w:rsid w:val="00EE33A1"/>
    <w:rsid w:val="00EE345E"/>
    <w:rsid w:val="00EE35C2"/>
    <w:rsid w:val="00EE3CCC"/>
    <w:rsid w:val="00EE3D44"/>
    <w:rsid w:val="00EE4A77"/>
    <w:rsid w:val="00EE4AB8"/>
    <w:rsid w:val="00EE4C15"/>
    <w:rsid w:val="00EE4F7C"/>
    <w:rsid w:val="00EE55B4"/>
    <w:rsid w:val="00EE5B0C"/>
    <w:rsid w:val="00EE5EF2"/>
    <w:rsid w:val="00EE60A8"/>
    <w:rsid w:val="00EE61BD"/>
    <w:rsid w:val="00EE69C8"/>
    <w:rsid w:val="00EE69DE"/>
    <w:rsid w:val="00EE69FD"/>
    <w:rsid w:val="00EE6C41"/>
    <w:rsid w:val="00EE70B8"/>
    <w:rsid w:val="00EE7634"/>
    <w:rsid w:val="00EE77C1"/>
    <w:rsid w:val="00EE79BF"/>
    <w:rsid w:val="00EE7D7E"/>
    <w:rsid w:val="00EE7DA3"/>
    <w:rsid w:val="00EE7EA8"/>
    <w:rsid w:val="00EF0317"/>
    <w:rsid w:val="00EF04E3"/>
    <w:rsid w:val="00EF05DC"/>
    <w:rsid w:val="00EF1257"/>
    <w:rsid w:val="00EF151D"/>
    <w:rsid w:val="00EF173D"/>
    <w:rsid w:val="00EF197C"/>
    <w:rsid w:val="00EF1B69"/>
    <w:rsid w:val="00EF1D2A"/>
    <w:rsid w:val="00EF1D79"/>
    <w:rsid w:val="00EF22E4"/>
    <w:rsid w:val="00EF237D"/>
    <w:rsid w:val="00EF26B4"/>
    <w:rsid w:val="00EF2765"/>
    <w:rsid w:val="00EF2A36"/>
    <w:rsid w:val="00EF3179"/>
    <w:rsid w:val="00EF32AA"/>
    <w:rsid w:val="00EF33DB"/>
    <w:rsid w:val="00EF348E"/>
    <w:rsid w:val="00EF370B"/>
    <w:rsid w:val="00EF3F5D"/>
    <w:rsid w:val="00EF48E3"/>
    <w:rsid w:val="00EF4BA4"/>
    <w:rsid w:val="00EF4DAC"/>
    <w:rsid w:val="00EF4F40"/>
    <w:rsid w:val="00EF5378"/>
    <w:rsid w:val="00EF59BA"/>
    <w:rsid w:val="00EF62CA"/>
    <w:rsid w:val="00EF6541"/>
    <w:rsid w:val="00EF65F7"/>
    <w:rsid w:val="00EF6895"/>
    <w:rsid w:val="00EF68C7"/>
    <w:rsid w:val="00EF696B"/>
    <w:rsid w:val="00EF6BC1"/>
    <w:rsid w:val="00EF6C78"/>
    <w:rsid w:val="00EF7034"/>
    <w:rsid w:val="00EF738F"/>
    <w:rsid w:val="00EF746A"/>
    <w:rsid w:val="00EF78D9"/>
    <w:rsid w:val="00EF78E2"/>
    <w:rsid w:val="00EF7B3F"/>
    <w:rsid w:val="00EF7BC0"/>
    <w:rsid w:val="00F00284"/>
    <w:rsid w:val="00F00832"/>
    <w:rsid w:val="00F00CB3"/>
    <w:rsid w:val="00F011A4"/>
    <w:rsid w:val="00F0130B"/>
    <w:rsid w:val="00F014F5"/>
    <w:rsid w:val="00F01B15"/>
    <w:rsid w:val="00F01B84"/>
    <w:rsid w:val="00F01F1C"/>
    <w:rsid w:val="00F02286"/>
    <w:rsid w:val="00F022EC"/>
    <w:rsid w:val="00F02919"/>
    <w:rsid w:val="00F02A0A"/>
    <w:rsid w:val="00F02B4F"/>
    <w:rsid w:val="00F02C62"/>
    <w:rsid w:val="00F03263"/>
    <w:rsid w:val="00F03728"/>
    <w:rsid w:val="00F03766"/>
    <w:rsid w:val="00F03ED8"/>
    <w:rsid w:val="00F04595"/>
    <w:rsid w:val="00F04904"/>
    <w:rsid w:val="00F04CBD"/>
    <w:rsid w:val="00F04DED"/>
    <w:rsid w:val="00F051A4"/>
    <w:rsid w:val="00F05245"/>
    <w:rsid w:val="00F05569"/>
    <w:rsid w:val="00F0594E"/>
    <w:rsid w:val="00F05C26"/>
    <w:rsid w:val="00F0609C"/>
    <w:rsid w:val="00F061FC"/>
    <w:rsid w:val="00F06260"/>
    <w:rsid w:val="00F062D7"/>
    <w:rsid w:val="00F06729"/>
    <w:rsid w:val="00F06D0B"/>
    <w:rsid w:val="00F07410"/>
    <w:rsid w:val="00F0764B"/>
    <w:rsid w:val="00F0765D"/>
    <w:rsid w:val="00F077E3"/>
    <w:rsid w:val="00F07AB8"/>
    <w:rsid w:val="00F07D0C"/>
    <w:rsid w:val="00F10008"/>
    <w:rsid w:val="00F10072"/>
    <w:rsid w:val="00F1013F"/>
    <w:rsid w:val="00F101EC"/>
    <w:rsid w:val="00F109F3"/>
    <w:rsid w:val="00F10A4D"/>
    <w:rsid w:val="00F10B5A"/>
    <w:rsid w:val="00F10FFA"/>
    <w:rsid w:val="00F11086"/>
    <w:rsid w:val="00F111A8"/>
    <w:rsid w:val="00F112CB"/>
    <w:rsid w:val="00F113C3"/>
    <w:rsid w:val="00F116A2"/>
    <w:rsid w:val="00F116DC"/>
    <w:rsid w:val="00F1193A"/>
    <w:rsid w:val="00F1197C"/>
    <w:rsid w:val="00F11F9B"/>
    <w:rsid w:val="00F122AE"/>
    <w:rsid w:val="00F12D53"/>
    <w:rsid w:val="00F12F50"/>
    <w:rsid w:val="00F131B1"/>
    <w:rsid w:val="00F131BC"/>
    <w:rsid w:val="00F131C7"/>
    <w:rsid w:val="00F135D6"/>
    <w:rsid w:val="00F13B60"/>
    <w:rsid w:val="00F13DB2"/>
    <w:rsid w:val="00F14031"/>
    <w:rsid w:val="00F140C0"/>
    <w:rsid w:val="00F14266"/>
    <w:rsid w:val="00F143BC"/>
    <w:rsid w:val="00F143F5"/>
    <w:rsid w:val="00F144EC"/>
    <w:rsid w:val="00F147FA"/>
    <w:rsid w:val="00F14E42"/>
    <w:rsid w:val="00F1553F"/>
    <w:rsid w:val="00F158ED"/>
    <w:rsid w:val="00F159B9"/>
    <w:rsid w:val="00F15ADF"/>
    <w:rsid w:val="00F1602C"/>
    <w:rsid w:val="00F16111"/>
    <w:rsid w:val="00F1620E"/>
    <w:rsid w:val="00F164B9"/>
    <w:rsid w:val="00F165F9"/>
    <w:rsid w:val="00F1683C"/>
    <w:rsid w:val="00F168D7"/>
    <w:rsid w:val="00F16D3C"/>
    <w:rsid w:val="00F16DE2"/>
    <w:rsid w:val="00F170BE"/>
    <w:rsid w:val="00F1711E"/>
    <w:rsid w:val="00F17245"/>
    <w:rsid w:val="00F1729F"/>
    <w:rsid w:val="00F1734B"/>
    <w:rsid w:val="00F173EE"/>
    <w:rsid w:val="00F17563"/>
    <w:rsid w:val="00F1784F"/>
    <w:rsid w:val="00F17C1D"/>
    <w:rsid w:val="00F17DEA"/>
    <w:rsid w:val="00F20289"/>
    <w:rsid w:val="00F205C0"/>
    <w:rsid w:val="00F20C73"/>
    <w:rsid w:val="00F20E63"/>
    <w:rsid w:val="00F20FE2"/>
    <w:rsid w:val="00F21034"/>
    <w:rsid w:val="00F217F3"/>
    <w:rsid w:val="00F21CAF"/>
    <w:rsid w:val="00F21EFD"/>
    <w:rsid w:val="00F220AD"/>
    <w:rsid w:val="00F22144"/>
    <w:rsid w:val="00F22384"/>
    <w:rsid w:val="00F22E2C"/>
    <w:rsid w:val="00F22E86"/>
    <w:rsid w:val="00F23161"/>
    <w:rsid w:val="00F23756"/>
    <w:rsid w:val="00F237F4"/>
    <w:rsid w:val="00F24020"/>
    <w:rsid w:val="00F24585"/>
    <w:rsid w:val="00F24795"/>
    <w:rsid w:val="00F24CC4"/>
    <w:rsid w:val="00F24D42"/>
    <w:rsid w:val="00F25248"/>
    <w:rsid w:val="00F25C0E"/>
    <w:rsid w:val="00F25CAE"/>
    <w:rsid w:val="00F25E2A"/>
    <w:rsid w:val="00F2629B"/>
    <w:rsid w:val="00F266B2"/>
    <w:rsid w:val="00F2706A"/>
    <w:rsid w:val="00F27394"/>
    <w:rsid w:val="00F274FA"/>
    <w:rsid w:val="00F27615"/>
    <w:rsid w:val="00F27860"/>
    <w:rsid w:val="00F27ADE"/>
    <w:rsid w:val="00F27EA4"/>
    <w:rsid w:val="00F30131"/>
    <w:rsid w:val="00F3058E"/>
    <w:rsid w:val="00F30620"/>
    <w:rsid w:val="00F3094A"/>
    <w:rsid w:val="00F309D2"/>
    <w:rsid w:val="00F31098"/>
    <w:rsid w:val="00F31341"/>
    <w:rsid w:val="00F315C3"/>
    <w:rsid w:val="00F3160E"/>
    <w:rsid w:val="00F31684"/>
    <w:rsid w:val="00F31804"/>
    <w:rsid w:val="00F31A0D"/>
    <w:rsid w:val="00F31CE6"/>
    <w:rsid w:val="00F31E0A"/>
    <w:rsid w:val="00F31FFA"/>
    <w:rsid w:val="00F32481"/>
    <w:rsid w:val="00F324AC"/>
    <w:rsid w:val="00F32519"/>
    <w:rsid w:val="00F32D37"/>
    <w:rsid w:val="00F330F8"/>
    <w:rsid w:val="00F334A8"/>
    <w:rsid w:val="00F336A4"/>
    <w:rsid w:val="00F33938"/>
    <w:rsid w:val="00F33947"/>
    <w:rsid w:val="00F3408E"/>
    <w:rsid w:val="00F3413F"/>
    <w:rsid w:val="00F341D8"/>
    <w:rsid w:val="00F34702"/>
    <w:rsid w:val="00F3477F"/>
    <w:rsid w:val="00F3481F"/>
    <w:rsid w:val="00F34A8F"/>
    <w:rsid w:val="00F34EE0"/>
    <w:rsid w:val="00F3516A"/>
    <w:rsid w:val="00F3536C"/>
    <w:rsid w:val="00F35C77"/>
    <w:rsid w:val="00F35F4E"/>
    <w:rsid w:val="00F36176"/>
    <w:rsid w:val="00F36233"/>
    <w:rsid w:val="00F362B7"/>
    <w:rsid w:val="00F3638E"/>
    <w:rsid w:val="00F36412"/>
    <w:rsid w:val="00F36774"/>
    <w:rsid w:val="00F36896"/>
    <w:rsid w:val="00F36957"/>
    <w:rsid w:val="00F36C4B"/>
    <w:rsid w:val="00F37050"/>
    <w:rsid w:val="00F370B5"/>
    <w:rsid w:val="00F37260"/>
    <w:rsid w:val="00F3741D"/>
    <w:rsid w:val="00F377D7"/>
    <w:rsid w:val="00F3792B"/>
    <w:rsid w:val="00F37C5F"/>
    <w:rsid w:val="00F37DA0"/>
    <w:rsid w:val="00F402D3"/>
    <w:rsid w:val="00F40A2E"/>
    <w:rsid w:val="00F40BBC"/>
    <w:rsid w:val="00F40ECC"/>
    <w:rsid w:val="00F41278"/>
    <w:rsid w:val="00F4132B"/>
    <w:rsid w:val="00F41945"/>
    <w:rsid w:val="00F41C28"/>
    <w:rsid w:val="00F42159"/>
    <w:rsid w:val="00F4218E"/>
    <w:rsid w:val="00F42199"/>
    <w:rsid w:val="00F42A2C"/>
    <w:rsid w:val="00F42CC5"/>
    <w:rsid w:val="00F42D6E"/>
    <w:rsid w:val="00F42E45"/>
    <w:rsid w:val="00F43196"/>
    <w:rsid w:val="00F436CF"/>
    <w:rsid w:val="00F43804"/>
    <w:rsid w:val="00F438F4"/>
    <w:rsid w:val="00F44119"/>
    <w:rsid w:val="00F4483A"/>
    <w:rsid w:val="00F44871"/>
    <w:rsid w:val="00F44A0C"/>
    <w:rsid w:val="00F44C0E"/>
    <w:rsid w:val="00F4519C"/>
    <w:rsid w:val="00F45497"/>
    <w:rsid w:val="00F4573D"/>
    <w:rsid w:val="00F45866"/>
    <w:rsid w:val="00F458A0"/>
    <w:rsid w:val="00F45FC6"/>
    <w:rsid w:val="00F461A7"/>
    <w:rsid w:val="00F464B3"/>
    <w:rsid w:val="00F4664B"/>
    <w:rsid w:val="00F46752"/>
    <w:rsid w:val="00F468F5"/>
    <w:rsid w:val="00F46CA6"/>
    <w:rsid w:val="00F47204"/>
    <w:rsid w:val="00F47430"/>
    <w:rsid w:val="00F475A6"/>
    <w:rsid w:val="00F477EF"/>
    <w:rsid w:val="00F4780D"/>
    <w:rsid w:val="00F47BC1"/>
    <w:rsid w:val="00F47BC6"/>
    <w:rsid w:val="00F50351"/>
    <w:rsid w:val="00F50963"/>
    <w:rsid w:val="00F50A6A"/>
    <w:rsid w:val="00F51017"/>
    <w:rsid w:val="00F513CD"/>
    <w:rsid w:val="00F5152C"/>
    <w:rsid w:val="00F51555"/>
    <w:rsid w:val="00F51988"/>
    <w:rsid w:val="00F52342"/>
    <w:rsid w:val="00F523EF"/>
    <w:rsid w:val="00F52675"/>
    <w:rsid w:val="00F526F7"/>
    <w:rsid w:val="00F527E0"/>
    <w:rsid w:val="00F528FA"/>
    <w:rsid w:val="00F52E20"/>
    <w:rsid w:val="00F534AD"/>
    <w:rsid w:val="00F534BE"/>
    <w:rsid w:val="00F535DF"/>
    <w:rsid w:val="00F53833"/>
    <w:rsid w:val="00F53EE3"/>
    <w:rsid w:val="00F54115"/>
    <w:rsid w:val="00F54316"/>
    <w:rsid w:val="00F5432D"/>
    <w:rsid w:val="00F545D8"/>
    <w:rsid w:val="00F5471E"/>
    <w:rsid w:val="00F54A7E"/>
    <w:rsid w:val="00F54ED7"/>
    <w:rsid w:val="00F54EDF"/>
    <w:rsid w:val="00F551CD"/>
    <w:rsid w:val="00F55667"/>
    <w:rsid w:val="00F559B7"/>
    <w:rsid w:val="00F55E12"/>
    <w:rsid w:val="00F55FB3"/>
    <w:rsid w:val="00F5642A"/>
    <w:rsid w:val="00F5651A"/>
    <w:rsid w:val="00F565DC"/>
    <w:rsid w:val="00F56A01"/>
    <w:rsid w:val="00F56C27"/>
    <w:rsid w:val="00F57056"/>
    <w:rsid w:val="00F57242"/>
    <w:rsid w:val="00F57654"/>
    <w:rsid w:val="00F579D1"/>
    <w:rsid w:val="00F579FB"/>
    <w:rsid w:val="00F57F6D"/>
    <w:rsid w:val="00F60520"/>
    <w:rsid w:val="00F60AF0"/>
    <w:rsid w:val="00F60EB9"/>
    <w:rsid w:val="00F61316"/>
    <w:rsid w:val="00F6164A"/>
    <w:rsid w:val="00F61A5B"/>
    <w:rsid w:val="00F61C24"/>
    <w:rsid w:val="00F61EE0"/>
    <w:rsid w:val="00F61F49"/>
    <w:rsid w:val="00F623FE"/>
    <w:rsid w:val="00F62663"/>
    <w:rsid w:val="00F62D5E"/>
    <w:rsid w:val="00F62D96"/>
    <w:rsid w:val="00F62E61"/>
    <w:rsid w:val="00F62F6C"/>
    <w:rsid w:val="00F6317A"/>
    <w:rsid w:val="00F63656"/>
    <w:rsid w:val="00F63B04"/>
    <w:rsid w:val="00F63C1E"/>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05"/>
    <w:rsid w:val="00F66F6A"/>
    <w:rsid w:val="00F679E9"/>
    <w:rsid w:val="00F67A1D"/>
    <w:rsid w:val="00F67A7F"/>
    <w:rsid w:val="00F67FF4"/>
    <w:rsid w:val="00F70742"/>
    <w:rsid w:val="00F71337"/>
    <w:rsid w:val="00F7169B"/>
    <w:rsid w:val="00F716D7"/>
    <w:rsid w:val="00F716F2"/>
    <w:rsid w:val="00F7181F"/>
    <w:rsid w:val="00F71994"/>
    <w:rsid w:val="00F71A0F"/>
    <w:rsid w:val="00F71A3A"/>
    <w:rsid w:val="00F71AE7"/>
    <w:rsid w:val="00F71ED6"/>
    <w:rsid w:val="00F71FB8"/>
    <w:rsid w:val="00F722A8"/>
    <w:rsid w:val="00F72477"/>
    <w:rsid w:val="00F72929"/>
    <w:rsid w:val="00F72C70"/>
    <w:rsid w:val="00F72E43"/>
    <w:rsid w:val="00F730D1"/>
    <w:rsid w:val="00F73143"/>
    <w:rsid w:val="00F735E1"/>
    <w:rsid w:val="00F73B8F"/>
    <w:rsid w:val="00F740CE"/>
    <w:rsid w:val="00F744E7"/>
    <w:rsid w:val="00F74805"/>
    <w:rsid w:val="00F74E4C"/>
    <w:rsid w:val="00F74F41"/>
    <w:rsid w:val="00F75687"/>
    <w:rsid w:val="00F75688"/>
    <w:rsid w:val="00F756A1"/>
    <w:rsid w:val="00F75850"/>
    <w:rsid w:val="00F75A5B"/>
    <w:rsid w:val="00F75CA7"/>
    <w:rsid w:val="00F75D13"/>
    <w:rsid w:val="00F7607A"/>
    <w:rsid w:val="00F76463"/>
    <w:rsid w:val="00F7661F"/>
    <w:rsid w:val="00F76E76"/>
    <w:rsid w:val="00F76ECB"/>
    <w:rsid w:val="00F77028"/>
    <w:rsid w:val="00F77149"/>
    <w:rsid w:val="00F771AA"/>
    <w:rsid w:val="00F77250"/>
    <w:rsid w:val="00F7747E"/>
    <w:rsid w:val="00F774CD"/>
    <w:rsid w:val="00F77C06"/>
    <w:rsid w:val="00F77C97"/>
    <w:rsid w:val="00F80270"/>
    <w:rsid w:val="00F80C16"/>
    <w:rsid w:val="00F80C80"/>
    <w:rsid w:val="00F80DA4"/>
    <w:rsid w:val="00F8123E"/>
    <w:rsid w:val="00F81281"/>
    <w:rsid w:val="00F81494"/>
    <w:rsid w:val="00F81800"/>
    <w:rsid w:val="00F81940"/>
    <w:rsid w:val="00F8219C"/>
    <w:rsid w:val="00F821C0"/>
    <w:rsid w:val="00F822C7"/>
    <w:rsid w:val="00F824EF"/>
    <w:rsid w:val="00F82662"/>
    <w:rsid w:val="00F82715"/>
    <w:rsid w:val="00F82EE7"/>
    <w:rsid w:val="00F82EF5"/>
    <w:rsid w:val="00F83482"/>
    <w:rsid w:val="00F83ACE"/>
    <w:rsid w:val="00F83ADA"/>
    <w:rsid w:val="00F83F77"/>
    <w:rsid w:val="00F83FE7"/>
    <w:rsid w:val="00F840A3"/>
    <w:rsid w:val="00F840AD"/>
    <w:rsid w:val="00F8419A"/>
    <w:rsid w:val="00F84398"/>
    <w:rsid w:val="00F847D8"/>
    <w:rsid w:val="00F84A17"/>
    <w:rsid w:val="00F84BBE"/>
    <w:rsid w:val="00F84CC9"/>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26"/>
    <w:rsid w:val="00F9266C"/>
    <w:rsid w:val="00F927E5"/>
    <w:rsid w:val="00F92CD9"/>
    <w:rsid w:val="00F92F7E"/>
    <w:rsid w:val="00F93190"/>
    <w:rsid w:val="00F93539"/>
    <w:rsid w:val="00F93D29"/>
    <w:rsid w:val="00F94174"/>
    <w:rsid w:val="00F942BB"/>
    <w:rsid w:val="00F94BD6"/>
    <w:rsid w:val="00F94C36"/>
    <w:rsid w:val="00F94D23"/>
    <w:rsid w:val="00F950B8"/>
    <w:rsid w:val="00F9525E"/>
    <w:rsid w:val="00F9530F"/>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106"/>
    <w:rsid w:val="00FA15A4"/>
    <w:rsid w:val="00FA1678"/>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0F"/>
    <w:rsid w:val="00FA3FB5"/>
    <w:rsid w:val="00FA4199"/>
    <w:rsid w:val="00FA436E"/>
    <w:rsid w:val="00FA4542"/>
    <w:rsid w:val="00FA456E"/>
    <w:rsid w:val="00FA4812"/>
    <w:rsid w:val="00FA4949"/>
    <w:rsid w:val="00FA49E0"/>
    <w:rsid w:val="00FA4ACF"/>
    <w:rsid w:val="00FA4B3F"/>
    <w:rsid w:val="00FA4F99"/>
    <w:rsid w:val="00FA4FB9"/>
    <w:rsid w:val="00FA509B"/>
    <w:rsid w:val="00FA56D4"/>
    <w:rsid w:val="00FA577F"/>
    <w:rsid w:val="00FA57EC"/>
    <w:rsid w:val="00FA5930"/>
    <w:rsid w:val="00FA5CEE"/>
    <w:rsid w:val="00FA603B"/>
    <w:rsid w:val="00FA6091"/>
    <w:rsid w:val="00FA611F"/>
    <w:rsid w:val="00FA6161"/>
    <w:rsid w:val="00FA65FD"/>
    <w:rsid w:val="00FA694B"/>
    <w:rsid w:val="00FA6B23"/>
    <w:rsid w:val="00FA6BBF"/>
    <w:rsid w:val="00FA700F"/>
    <w:rsid w:val="00FA7513"/>
    <w:rsid w:val="00FA7526"/>
    <w:rsid w:val="00FA7934"/>
    <w:rsid w:val="00FB0351"/>
    <w:rsid w:val="00FB03F2"/>
    <w:rsid w:val="00FB076E"/>
    <w:rsid w:val="00FB0872"/>
    <w:rsid w:val="00FB106F"/>
    <w:rsid w:val="00FB201C"/>
    <w:rsid w:val="00FB2110"/>
    <w:rsid w:val="00FB2BE5"/>
    <w:rsid w:val="00FB2F5A"/>
    <w:rsid w:val="00FB2FFB"/>
    <w:rsid w:val="00FB3239"/>
    <w:rsid w:val="00FB351D"/>
    <w:rsid w:val="00FB3835"/>
    <w:rsid w:val="00FB3C7C"/>
    <w:rsid w:val="00FB413D"/>
    <w:rsid w:val="00FB41AA"/>
    <w:rsid w:val="00FB46AA"/>
    <w:rsid w:val="00FB529A"/>
    <w:rsid w:val="00FB5351"/>
    <w:rsid w:val="00FB5838"/>
    <w:rsid w:val="00FB5A50"/>
    <w:rsid w:val="00FB5B1B"/>
    <w:rsid w:val="00FB5B45"/>
    <w:rsid w:val="00FB61C5"/>
    <w:rsid w:val="00FB642B"/>
    <w:rsid w:val="00FB70FD"/>
    <w:rsid w:val="00FB7A63"/>
    <w:rsid w:val="00FB7E1D"/>
    <w:rsid w:val="00FC05ED"/>
    <w:rsid w:val="00FC0721"/>
    <w:rsid w:val="00FC0CF2"/>
    <w:rsid w:val="00FC0D88"/>
    <w:rsid w:val="00FC0E7F"/>
    <w:rsid w:val="00FC0ED6"/>
    <w:rsid w:val="00FC0F03"/>
    <w:rsid w:val="00FC0F99"/>
    <w:rsid w:val="00FC1161"/>
    <w:rsid w:val="00FC1495"/>
    <w:rsid w:val="00FC14BA"/>
    <w:rsid w:val="00FC188B"/>
    <w:rsid w:val="00FC1D12"/>
    <w:rsid w:val="00FC1DF2"/>
    <w:rsid w:val="00FC22EC"/>
    <w:rsid w:val="00FC266F"/>
    <w:rsid w:val="00FC2689"/>
    <w:rsid w:val="00FC2AA9"/>
    <w:rsid w:val="00FC2F85"/>
    <w:rsid w:val="00FC38B3"/>
    <w:rsid w:val="00FC3CA5"/>
    <w:rsid w:val="00FC3CD1"/>
    <w:rsid w:val="00FC3E1B"/>
    <w:rsid w:val="00FC41CF"/>
    <w:rsid w:val="00FC42FA"/>
    <w:rsid w:val="00FC452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4F9"/>
    <w:rsid w:val="00FD06C8"/>
    <w:rsid w:val="00FD0D93"/>
    <w:rsid w:val="00FD0DBA"/>
    <w:rsid w:val="00FD12C6"/>
    <w:rsid w:val="00FD14B5"/>
    <w:rsid w:val="00FD1799"/>
    <w:rsid w:val="00FD1BE7"/>
    <w:rsid w:val="00FD1DAA"/>
    <w:rsid w:val="00FD230C"/>
    <w:rsid w:val="00FD279C"/>
    <w:rsid w:val="00FD29C2"/>
    <w:rsid w:val="00FD29D7"/>
    <w:rsid w:val="00FD2A8C"/>
    <w:rsid w:val="00FD2BE1"/>
    <w:rsid w:val="00FD3267"/>
    <w:rsid w:val="00FD37B4"/>
    <w:rsid w:val="00FD381C"/>
    <w:rsid w:val="00FD3D3B"/>
    <w:rsid w:val="00FD434E"/>
    <w:rsid w:val="00FD434F"/>
    <w:rsid w:val="00FD481F"/>
    <w:rsid w:val="00FD4CC7"/>
    <w:rsid w:val="00FD5048"/>
    <w:rsid w:val="00FD55F7"/>
    <w:rsid w:val="00FD5677"/>
    <w:rsid w:val="00FD57C5"/>
    <w:rsid w:val="00FD59FB"/>
    <w:rsid w:val="00FD5B1C"/>
    <w:rsid w:val="00FD5B65"/>
    <w:rsid w:val="00FD61C5"/>
    <w:rsid w:val="00FD62CF"/>
    <w:rsid w:val="00FD635C"/>
    <w:rsid w:val="00FD6675"/>
    <w:rsid w:val="00FD68F1"/>
    <w:rsid w:val="00FD6B37"/>
    <w:rsid w:val="00FD6B4F"/>
    <w:rsid w:val="00FD6B71"/>
    <w:rsid w:val="00FD7C6D"/>
    <w:rsid w:val="00FD7DF1"/>
    <w:rsid w:val="00FE081A"/>
    <w:rsid w:val="00FE081B"/>
    <w:rsid w:val="00FE0A99"/>
    <w:rsid w:val="00FE10CB"/>
    <w:rsid w:val="00FE12FC"/>
    <w:rsid w:val="00FE1D3B"/>
    <w:rsid w:val="00FE1EF8"/>
    <w:rsid w:val="00FE37D9"/>
    <w:rsid w:val="00FE38A6"/>
    <w:rsid w:val="00FE3A7A"/>
    <w:rsid w:val="00FE3C5B"/>
    <w:rsid w:val="00FE3CAA"/>
    <w:rsid w:val="00FE43EE"/>
    <w:rsid w:val="00FE487F"/>
    <w:rsid w:val="00FE497E"/>
    <w:rsid w:val="00FE4B2F"/>
    <w:rsid w:val="00FE54C8"/>
    <w:rsid w:val="00FE5662"/>
    <w:rsid w:val="00FE58BB"/>
    <w:rsid w:val="00FE5A7F"/>
    <w:rsid w:val="00FE5EA7"/>
    <w:rsid w:val="00FE672A"/>
    <w:rsid w:val="00FE6BCB"/>
    <w:rsid w:val="00FE6FBB"/>
    <w:rsid w:val="00FE73CC"/>
    <w:rsid w:val="00FE743A"/>
    <w:rsid w:val="00FE7934"/>
    <w:rsid w:val="00FE7AFD"/>
    <w:rsid w:val="00FE7B34"/>
    <w:rsid w:val="00FE7B7D"/>
    <w:rsid w:val="00FE7C04"/>
    <w:rsid w:val="00FE7FA1"/>
    <w:rsid w:val="00FF02BF"/>
    <w:rsid w:val="00FF0768"/>
    <w:rsid w:val="00FF0806"/>
    <w:rsid w:val="00FF09D0"/>
    <w:rsid w:val="00FF0AA3"/>
    <w:rsid w:val="00FF0D9E"/>
    <w:rsid w:val="00FF0E89"/>
    <w:rsid w:val="00FF0ED6"/>
    <w:rsid w:val="00FF1078"/>
    <w:rsid w:val="00FF137D"/>
    <w:rsid w:val="00FF14F0"/>
    <w:rsid w:val="00FF18D9"/>
    <w:rsid w:val="00FF1A26"/>
    <w:rsid w:val="00FF1B09"/>
    <w:rsid w:val="00FF1DEA"/>
    <w:rsid w:val="00FF218D"/>
    <w:rsid w:val="00FF2372"/>
    <w:rsid w:val="00FF280E"/>
    <w:rsid w:val="00FF28A8"/>
    <w:rsid w:val="00FF2CE1"/>
    <w:rsid w:val="00FF2EC9"/>
    <w:rsid w:val="00FF31B1"/>
    <w:rsid w:val="00FF3308"/>
    <w:rsid w:val="00FF3B47"/>
    <w:rsid w:val="00FF3E4A"/>
    <w:rsid w:val="00FF4179"/>
    <w:rsid w:val="00FF4206"/>
    <w:rsid w:val="00FF4275"/>
    <w:rsid w:val="00FF4A91"/>
    <w:rsid w:val="00FF4E3B"/>
    <w:rsid w:val="00FF4E6E"/>
    <w:rsid w:val="00FF4ECD"/>
    <w:rsid w:val="00FF5354"/>
    <w:rsid w:val="00FF53B3"/>
    <w:rsid w:val="00FF56F2"/>
    <w:rsid w:val="00FF5A82"/>
    <w:rsid w:val="00FF5C29"/>
    <w:rsid w:val="00FF61B1"/>
    <w:rsid w:val="00FF671B"/>
    <w:rsid w:val="00FF6923"/>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ì¬º¥¹¥È¶ÎÂä Char,ÁÐ³ö¶ÎÂä Char,列表段落1 Char,—ño’i—Ž Char,¥ê¥¹¥È¶ÎÂä Char,リスト段落 Char,1st level - Bullet List Paragraph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character" w:styleId="UnresolvedMention">
    <w:name w:val="Unresolved Mention"/>
    <w:basedOn w:val="DefaultParagraphFont"/>
    <w:uiPriority w:val="99"/>
    <w:semiHidden/>
    <w:unhideWhenUsed/>
    <w:rsid w:val="00197AB0"/>
    <w:rPr>
      <w:color w:val="605E5C"/>
      <w:shd w:val="clear" w:color="auto" w:fill="E1DFDD"/>
    </w:rPr>
  </w:style>
  <w:style w:type="paragraph" w:customStyle="1" w:styleId="TAL">
    <w:name w:val="TAL"/>
    <w:basedOn w:val="Normal"/>
    <w:link w:val="TALCar"/>
    <w:qFormat/>
    <w:rsid w:val="00B64E6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64E68"/>
    <w:rPr>
      <w:rFonts w:ascii="Arial" w:eastAsia="Times New Roman" w:hAnsi="Arial" w:cs="Times New Roman"/>
      <w:sz w:val="18"/>
      <w:szCs w:val="20"/>
      <w:lang w:val="en-GB" w:eastAsia="ja-JP"/>
    </w:rPr>
  </w:style>
  <w:style w:type="paragraph" w:customStyle="1" w:styleId="Default">
    <w:name w:val="Default"/>
    <w:rsid w:val="001F2E2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43238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8983215">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688895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10992874">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file:///C:\Users\ktakeda\AppData\Local\Temp\R1-191339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takeda\AppData\Local\Temp\R1-19130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42E1D-ED4F-4A41-9AF1-93AD90A92686}">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TotalTime>
  <Pages>9</Pages>
  <Words>3316</Words>
  <Characters>18905</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2023-08-24T11:29:00Z</dcterms:created>
  <dcterms:modified xsi:type="dcterms:W3CDTF">2023-08-24T12:13:00Z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y fmtid="{D5CDD505-2E9C-101B-9397-08002B2CF9AE}" pid="17" name="MSIP_Label_83bcef13-7cac-433f-ba1d-47a323951816_Enabled">
    <vt:lpwstr>true</vt:lpwstr>
  </property>
  <property fmtid="{D5CDD505-2E9C-101B-9397-08002B2CF9AE}" pid="18" name="MSIP_Label_83bcef13-7cac-433f-ba1d-47a323951816_SetDate">
    <vt:lpwstr>2023-08-21T14:20:07Z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ce95b60d-ed9c-491d-bf30-32f6b647226f</vt:lpwstr>
  </property>
  <property fmtid="{D5CDD505-2E9C-101B-9397-08002B2CF9AE}" pid="23" name="MSIP_Label_83bcef13-7cac-433f-ba1d-47a323951816_ContentBits">
    <vt:lpwstr>0</vt:lpwstr>
  </property>
</Properties>
</file>